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DFF74" w14:textId="1DD0CB1E" w:rsidR="00DA1005" w:rsidRDefault="00C54CC9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Hlk145797791"/>
      <w:r>
        <w:rPr>
          <w:b/>
          <w:sz w:val="24"/>
          <w:szCs w:val="28"/>
        </w:rPr>
        <w:t>3GPP TSG-RAN WG3 Meeting #121-bis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R3-235898</w:t>
      </w:r>
    </w:p>
    <w:p w14:paraId="2E7DF2B0" w14:textId="77777777" w:rsidR="00DA1005" w:rsidRDefault="00C54CC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P.R. China, October 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bookmarkEnd w:id="0"/>
      <w:r>
        <w:rPr>
          <w:rFonts w:ascii="Arial" w:hAnsi="Arial" w:cs="Arial"/>
          <w:b/>
          <w:bCs/>
          <w:sz w:val="24"/>
          <w:szCs w:val="24"/>
        </w:rPr>
        <w:t>3</w:t>
      </w:r>
    </w:p>
    <w:p w14:paraId="30D412D8" w14:textId="77777777" w:rsidR="00DA1005" w:rsidRDefault="00DA1005">
      <w:pPr>
        <w:pStyle w:val="3GPPHeader"/>
        <w:spacing w:before="120" w:after="0"/>
        <w:jc w:val="left"/>
        <w:rPr>
          <w:rFonts w:ascii="Calibri" w:hAnsi="Calibri" w:cs="Calibri"/>
          <w:szCs w:val="22"/>
        </w:rPr>
      </w:pPr>
    </w:p>
    <w:p w14:paraId="52E3B831" w14:textId="77777777" w:rsidR="00DA1005" w:rsidRDefault="00C54CC9">
      <w:pPr>
        <w:pStyle w:val="3GPPHeader"/>
        <w:spacing w:before="120" w:after="0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Agenda Item:</w:t>
      </w:r>
      <w:r>
        <w:rPr>
          <w:rFonts w:ascii="Calibri" w:hAnsi="Calibri" w:cs="Calibri"/>
          <w:szCs w:val="22"/>
        </w:rPr>
        <w:tab/>
        <w:t>11.3.</w:t>
      </w:r>
    </w:p>
    <w:p w14:paraId="051E13D5" w14:textId="77777777" w:rsidR="00DA1005" w:rsidRDefault="00C54CC9">
      <w:pPr>
        <w:pStyle w:val="3GPPHeader"/>
        <w:spacing w:before="120" w:after="0"/>
        <w:jc w:val="left"/>
        <w:rPr>
          <w:rFonts w:ascii="Calibri" w:eastAsia="SimSun" w:hAnsi="Calibri" w:cs="Calibri"/>
          <w:szCs w:val="22"/>
          <w:lang w:val="en-US"/>
        </w:rPr>
      </w:pPr>
      <w:r>
        <w:rPr>
          <w:rFonts w:ascii="Calibri" w:hAnsi="Calibri" w:cs="Calibri"/>
          <w:szCs w:val="22"/>
        </w:rPr>
        <w:t>Source:</w:t>
      </w:r>
      <w:r>
        <w:rPr>
          <w:rFonts w:ascii="Calibri" w:hAnsi="Calibri" w:cs="Calibri"/>
          <w:szCs w:val="22"/>
        </w:rPr>
        <w:tab/>
        <w:t>Ericsson</w:t>
      </w:r>
      <w:r>
        <w:rPr>
          <w:rFonts w:ascii="Calibri" w:eastAsia="SimSun" w:hAnsi="Calibri" w:cs="Calibri" w:hint="eastAsia"/>
          <w:szCs w:val="22"/>
          <w:lang w:val="en-US"/>
        </w:rPr>
        <w:t>, ZTE</w:t>
      </w:r>
    </w:p>
    <w:p w14:paraId="6DEB98A9" w14:textId="77777777" w:rsidR="00DA1005" w:rsidRDefault="00C54CC9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Title:</w:t>
      </w:r>
      <w:r>
        <w:rPr>
          <w:rFonts w:ascii="Calibri" w:hAnsi="Calibri" w:cs="Calibri"/>
          <w:szCs w:val="22"/>
        </w:rPr>
        <w:tab/>
        <w:t>(TP for QoE BL CR for TS 38.423) The QMC support in NR-DC</w:t>
      </w:r>
    </w:p>
    <w:p w14:paraId="024C73C6" w14:textId="77777777" w:rsidR="00DA1005" w:rsidRDefault="00C54CC9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Document for:</w:t>
      </w:r>
      <w:r>
        <w:rPr>
          <w:rFonts w:ascii="Calibri" w:hAnsi="Calibri" w:cs="Calibri"/>
          <w:szCs w:val="22"/>
        </w:rPr>
        <w:tab/>
        <w:t>Agreement</w:t>
      </w:r>
    </w:p>
    <w:p w14:paraId="4A022774" w14:textId="77777777" w:rsidR="00DA1005" w:rsidRDefault="00DA1005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</w:p>
    <w:p w14:paraId="4FB073A5" w14:textId="77777777" w:rsidR="00DA1005" w:rsidRDefault="00DA1005">
      <w:pPr>
        <w:pStyle w:val="CRCoverPage"/>
        <w:spacing w:after="0"/>
        <w:rPr>
          <w:sz w:val="8"/>
          <w:szCs w:val="8"/>
        </w:rPr>
      </w:pPr>
    </w:p>
    <w:p w14:paraId="3F515E01" w14:textId="77777777" w:rsidR="00DA1005" w:rsidRDefault="00C54CC9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F9016C5" w14:textId="77777777" w:rsidR="00DA1005" w:rsidRDefault="00C54CC9">
      <w:pPr>
        <w:pStyle w:val="Heading2"/>
      </w:pPr>
      <w:bookmarkStart w:id="2" w:name="_Toc98868024"/>
      <w:bookmarkStart w:id="3" w:name="_Toc113824966"/>
      <w:bookmarkStart w:id="4" w:name="_Toc105174308"/>
      <w:bookmarkStart w:id="5" w:name="_Toc138863097"/>
      <w:bookmarkStart w:id="6" w:name="_Toc106109145"/>
      <w:r>
        <w:t>8.3</w:t>
      </w:r>
      <w:r>
        <w:tab/>
        <w:t>Procedures for Dual Connectivity</w:t>
      </w:r>
      <w:bookmarkEnd w:id="2"/>
      <w:bookmarkEnd w:id="3"/>
      <w:bookmarkEnd w:id="4"/>
      <w:bookmarkEnd w:id="5"/>
      <w:bookmarkEnd w:id="6"/>
    </w:p>
    <w:p w14:paraId="45C64534" w14:textId="77777777" w:rsidR="00DA1005" w:rsidRDefault="00C54CC9">
      <w:pPr>
        <w:pStyle w:val="Heading3"/>
      </w:pPr>
      <w:bookmarkStart w:id="7" w:name="_Toc74151171"/>
      <w:bookmarkStart w:id="8" w:name="_Toc20955084"/>
      <w:bookmarkStart w:id="9" w:name="_Toc29991271"/>
      <w:bookmarkStart w:id="10" w:name="_Toc36555671"/>
      <w:bookmarkStart w:id="11" w:name="_Toc44497349"/>
      <w:bookmarkStart w:id="12" w:name="_Toc45107737"/>
      <w:bookmarkStart w:id="13" w:name="_Toc51850436"/>
      <w:bookmarkStart w:id="14" w:name="_Toc56693439"/>
      <w:bookmarkStart w:id="15" w:name="_Toc45901357"/>
      <w:bookmarkStart w:id="16" w:name="_Toc64446982"/>
      <w:bookmarkStart w:id="17" w:name="_Toc66286476"/>
      <w:bookmarkStart w:id="18" w:name="_Toc105174309"/>
      <w:bookmarkStart w:id="19" w:name="_Toc106109146"/>
      <w:bookmarkStart w:id="20" w:name="_Toc138863098"/>
      <w:bookmarkStart w:id="21" w:name="_Toc98868025"/>
      <w:bookmarkStart w:id="22" w:name="_Toc88653643"/>
      <w:bookmarkStart w:id="23" w:name="_Toc97903999"/>
      <w:bookmarkStart w:id="24" w:name="_Toc113824967"/>
      <w:r>
        <w:t>8.3.1</w:t>
      </w:r>
      <w:r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259BA39" w14:textId="77777777" w:rsidR="00DA1005" w:rsidRDefault="00C54CC9">
      <w:pPr>
        <w:pStyle w:val="Heading4"/>
      </w:pPr>
      <w:bookmarkStart w:id="25" w:name="_Toc29991272"/>
      <w:bookmarkStart w:id="26" w:name="_Toc20955085"/>
      <w:bookmarkStart w:id="27" w:name="_Toc36555672"/>
      <w:bookmarkStart w:id="28" w:name="_Toc44497350"/>
      <w:bookmarkStart w:id="29" w:name="_Toc45107738"/>
      <w:bookmarkStart w:id="30" w:name="_Toc56693440"/>
      <w:bookmarkStart w:id="31" w:name="_Toc64446983"/>
      <w:bookmarkStart w:id="32" w:name="_Toc66286477"/>
      <w:bookmarkStart w:id="33" w:name="_Toc45901358"/>
      <w:bookmarkStart w:id="34" w:name="_Toc51850437"/>
      <w:bookmarkStart w:id="35" w:name="_Toc74151172"/>
      <w:bookmarkStart w:id="36" w:name="_Toc98868026"/>
      <w:bookmarkStart w:id="37" w:name="_Toc105174310"/>
      <w:bookmarkStart w:id="38" w:name="_Toc106109147"/>
      <w:bookmarkStart w:id="39" w:name="_Toc97904000"/>
      <w:bookmarkStart w:id="40" w:name="_Toc113824968"/>
      <w:bookmarkStart w:id="41" w:name="_Toc88653644"/>
      <w:bookmarkStart w:id="42" w:name="_Toc138863099"/>
      <w:r>
        <w:t>8.3.1.1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74A10D9" w14:textId="77777777" w:rsidR="00DA1005" w:rsidRDefault="00C54CC9">
      <w:bookmarkStart w:id="43" w:name="_Toc66286478"/>
      <w:bookmarkStart w:id="44" w:name="_Toc74151173"/>
      <w:bookmarkStart w:id="45" w:name="_Toc106109148"/>
      <w:bookmarkStart w:id="46" w:name="_Toc88653645"/>
      <w:bookmarkStart w:id="47" w:name="_Toc113824969"/>
      <w:bookmarkStart w:id="48" w:name="_Toc20955086"/>
      <w:bookmarkStart w:id="49" w:name="_Toc138863100"/>
      <w:bookmarkStart w:id="50" w:name="_Toc64446984"/>
      <w:bookmarkStart w:id="51" w:name="_Toc36555673"/>
      <w:bookmarkStart w:id="52" w:name="_Toc105174311"/>
      <w:bookmarkStart w:id="53" w:name="_Toc97904001"/>
      <w:bookmarkStart w:id="54" w:name="_Toc45901359"/>
      <w:bookmarkStart w:id="55" w:name="_Toc45107739"/>
      <w:bookmarkStart w:id="56" w:name="_Toc56693441"/>
      <w:bookmarkStart w:id="57" w:name="_Toc98868027"/>
      <w:bookmarkStart w:id="58" w:name="_Toc29991273"/>
      <w:bookmarkStart w:id="59" w:name="_Toc51850438"/>
      <w:bookmarkStart w:id="60" w:name="_Toc44497351"/>
      <w:r>
        <w:t xml:space="preserve">The purpose of the </w:t>
      </w:r>
      <w:r>
        <w:rPr>
          <w:lang w:eastAsia="zh-CN"/>
        </w:rPr>
        <w:t>S-NG-RAN node Addition Preparation proce</w:t>
      </w:r>
      <w:r>
        <w:rPr>
          <w:lang w:eastAsia="zh-CN"/>
        </w:rPr>
        <w:t xml:space="preserve">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 w14:paraId="5F751D23" w14:textId="77777777" w:rsidR="00DA1005" w:rsidRDefault="00C54CC9">
      <w:r>
        <w:t>The procedure uses UE-associated signalling.</w:t>
      </w:r>
    </w:p>
    <w:p w14:paraId="2AEBAC6C" w14:textId="77777777" w:rsidR="00DA1005" w:rsidRDefault="00C54CC9">
      <w:pPr>
        <w:pStyle w:val="Heading4"/>
      </w:pPr>
      <w:r>
        <w:t>8.3.1.2</w:t>
      </w:r>
      <w: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E426382" w14:textId="77777777" w:rsidR="00DA1005" w:rsidRDefault="00C54CC9">
      <w:pPr>
        <w:pStyle w:val="TH"/>
      </w:pPr>
      <w:r>
        <w:object w:dxaOrig="7080" w:dyaOrig="2290" w14:anchorId="1DA00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.5pt" o:ole="">
            <v:imagedata r:id="rId9" o:title=""/>
          </v:shape>
          <o:OLEObject Type="Embed" ProgID="Visio.Drawing.15" ShapeID="_x0000_i1025" DrawAspect="Content" ObjectID="_1758704978" r:id="rId10"/>
        </w:object>
      </w:r>
    </w:p>
    <w:p w14:paraId="68F9A1B4" w14:textId="77777777" w:rsidR="00DA1005" w:rsidRDefault="00C54CC9">
      <w:pPr>
        <w:pStyle w:val="TF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 xml:space="preserve">S-NG-RAN node </w:t>
      </w:r>
      <w:r>
        <w:rPr>
          <w:lang w:eastAsia="zh-CN"/>
        </w:rPr>
        <w:t>Addition Preparation,</w:t>
      </w:r>
      <w:r>
        <w:t xml:space="preserve"> successful operation</w:t>
      </w:r>
    </w:p>
    <w:p w14:paraId="4BBD63C9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A9F75A" w14:textId="77777777" w:rsidR="00DA1005" w:rsidRDefault="00C54CC9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</w:t>
      </w:r>
      <w:r>
        <w:rPr>
          <w:rFonts w:eastAsia="DengXian"/>
          <w:snapToGrid w:val="0"/>
        </w:rPr>
        <w:t xml:space="preserve"> if supported, store and use the received S-NG-RAN node UE Slice Maximum Bit Rate for all PDU sessions associated with the S-NSSAI for the concerned UE as defined in TS 23.501 [7].</w:t>
      </w:r>
    </w:p>
    <w:p w14:paraId="02830FAA" w14:textId="77777777" w:rsidR="00DA1005" w:rsidRDefault="00C54CC9">
      <w:pPr>
        <w:rPr>
          <w:ins w:id="61" w:author="Rapporteur" w:date="2023-09-24T07:48:00Z"/>
          <w:rFonts w:eastAsia="DengXian"/>
        </w:rPr>
      </w:pPr>
      <w:ins w:id="62" w:author="Rapporteur" w:date="2023-09-24T07:48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 xml:space="preserve">QMC </w:t>
        </w:r>
        <w:del w:id="63" w:author="Ericsson User" w:date="2023-10-11T11:32:00Z">
          <w:r>
            <w:rPr>
              <w:rFonts w:eastAsia="DengXian" w:hint="eastAsia"/>
              <w:i/>
              <w:iCs/>
            </w:rPr>
            <w:delText>Initial</w:delText>
          </w:r>
          <w:r>
            <w:rPr>
              <w:rFonts w:eastAsia="DengXian"/>
              <w:i/>
              <w:iCs/>
            </w:rPr>
            <w:delText xml:space="preserve"> </w:delText>
          </w:r>
        </w:del>
      </w:ins>
      <w:ins w:id="64" w:author="Ericsson User" w:date="2023-10-13T09:47:00Z">
        <w:r w:rsidR="00E65526">
          <w:rPr>
            <w:rFonts w:eastAsia="DengXian"/>
            <w:i/>
            <w:iCs/>
          </w:rPr>
          <w:t xml:space="preserve"> </w:t>
        </w:r>
      </w:ins>
      <w:ins w:id="65" w:author="Rapporteur" w:date="2023-09-24T07:48:00Z">
        <w:r>
          <w:rPr>
            <w:rFonts w:eastAsia="DengXian"/>
            <w:i/>
            <w:iCs/>
          </w:rPr>
          <w:t>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ADDI</w:t>
        </w:r>
        <w:r>
          <w:rPr>
            <w:rFonts w:eastAsia="DengXian"/>
          </w:rPr>
          <w:t xml:space="preserve">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 xml:space="preserve">-NG-RAN node may use it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 xml:space="preserve">QMC </w:t>
        </w:r>
        <w:del w:id="66" w:author="Ericsson User" w:date="2023-10-11T11:32:00Z">
          <w:r>
            <w:rPr>
              <w:rFonts w:eastAsia="DengXian"/>
              <w:i/>
              <w:iCs/>
            </w:rPr>
            <w:delText xml:space="preserve">Initial </w:delText>
          </w:r>
        </w:del>
        <w:r>
          <w:rPr>
            <w:rFonts w:eastAsia="DengXian"/>
            <w:i/>
            <w:iCs/>
          </w:rPr>
          <w:t>Coordination Response</w:t>
        </w:r>
        <w:r>
          <w:rPr>
            <w:rFonts w:eastAsia="DengXian"/>
          </w:rPr>
          <w:t xml:space="preserve"> IE in the S-NODE ADDITION REQUEST ACKNOWLEDGE message.</w:t>
        </w:r>
      </w:ins>
    </w:p>
    <w:p w14:paraId="78FCA9AC" w14:textId="77777777" w:rsidR="00DA1005" w:rsidRDefault="00C54CC9">
      <w:pPr>
        <w:pStyle w:val="EditorsNote"/>
        <w:rPr>
          <w:ins w:id="67" w:author="Rapporteur" w:date="2023-09-24T07:48:00Z"/>
        </w:rPr>
      </w:pPr>
      <w:ins w:id="68" w:author="Rapporteur" w:date="2023-09-24T07:48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 The procedure text could be further refined. This note applies to all the new procedure text in this TP.</w:t>
        </w:r>
      </w:ins>
    </w:p>
    <w:p w14:paraId="10061F2E" w14:textId="77777777" w:rsidR="00DA1005" w:rsidRDefault="00C54CC9">
      <w:pPr>
        <w:rPr>
          <w:ins w:id="69" w:author="Ericsson User" w:date="2023-10-11T11:43:00Z"/>
        </w:rPr>
      </w:pPr>
      <w:ins w:id="70" w:author="Rapporteur" w:date="2023-09-24T07:48:00Z">
        <w:del w:id="71" w:author="Ericsson User" w:date="2023-10-11T11:42:00Z">
          <w:r>
            <w:rPr>
              <w:rFonts w:hint="eastAsia"/>
            </w:rPr>
            <w:delText>Editor</w:delText>
          </w:r>
          <w:r>
            <w:delText>’</w:delText>
          </w:r>
          <w:r>
            <w:rPr>
              <w:rFonts w:hint="eastAsia"/>
            </w:rPr>
            <w:delText xml:space="preserve">s Note: Whether SN Addition procedure would be used for QMC modification </w:delText>
          </w:r>
          <w:r>
            <w:rPr>
              <w:rFonts w:hint="eastAsia"/>
            </w:rPr>
            <w:delText xml:space="preserve">could be further discussed. </w:delText>
          </w:r>
          <w:r>
            <w:delText>It is FFS which IE to be used in this procedure (same IE as in other procedures or different IE).</w:delText>
          </w:r>
        </w:del>
      </w:ins>
    </w:p>
    <w:p w14:paraId="55E6DD49" w14:textId="77777777" w:rsidR="00DA1005" w:rsidRDefault="00C54CC9">
      <w:pPr>
        <w:pStyle w:val="EditorsNote"/>
        <w:ind w:left="0" w:firstLine="0"/>
        <w:rPr>
          <w:ins w:id="72" w:author="Rapporteur" w:date="2023-09-24T07:48:00Z"/>
        </w:rPr>
      </w:pPr>
      <w:ins w:id="73" w:author="Rapporteur" w:date="2023-09-24T07:48:00Z">
        <w:r>
          <w:rPr>
            <w:rFonts w:hint="eastAsia"/>
          </w:rPr>
          <w:t xml:space="preserve">  </w:t>
        </w:r>
      </w:ins>
    </w:p>
    <w:p w14:paraId="14C40E7E" w14:textId="77777777" w:rsidR="00DA1005" w:rsidRDefault="00C54CC9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406CAA80" w14:textId="77777777" w:rsidR="00DA1005" w:rsidRDefault="00C54CC9">
      <w:pPr>
        <w:rPr>
          <w:lang w:eastAsia="zh-CN"/>
        </w:rPr>
      </w:pPr>
      <w:r>
        <w:lastRenderedPageBreak/>
        <w:t xml:space="preserve">If the S-NG-RAN node admits at least one PDU </w:t>
      </w:r>
      <w:r>
        <w:t>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</w:t>
      </w:r>
      <w:r>
        <w:t>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23D5C938" w14:textId="77777777" w:rsidR="00DA1005" w:rsidRDefault="00C54CC9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5B951F37" w14:textId="77777777" w:rsidR="00DA1005" w:rsidRDefault="00C54CC9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>shall, i</w:t>
      </w:r>
      <w:r>
        <w:rPr>
          <w:lang w:eastAsia="zh-CN"/>
        </w:rPr>
        <w:t xml:space="preserve">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02DB71D4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7AA7442" w14:textId="77777777" w:rsidR="00DA1005" w:rsidRDefault="00DA1005"/>
    <w:p w14:paraId="213AE232" w14:textId="77777777" w:rsidR="00DA1005" w:rsidRDefault="00DA1005"/>
    <w:p w14:paraId="6B0456F4" w14:textId="77777777" w:rsidR="00DA1005" w:rsidRDefault="00C54CC9">
      <w:pPr>
        <w:jc w:val="center"/>
      </w:pPr>
      <w:r>
        <w:rPr>
          <w:highlight w:val="yellow"/>
        </w:rPr>
        <w:t>----------------------------------</w:t>
      </w:r>
      <w:r>
        <w:rPr>
          <w:highlight w:val="yellow"/>
        </w:rPr>
        <w:t>---------Next change-------------------------------------------</w:t>
      </w:r>
    </w:p>
    <w:p w14:paraId="2088B0B9" w14:textId="77777777" w:rsidR="00DA1005" w:rsidRDefault="00C54CC9">
      <w:pPr>
        <w:pStyle w:val="Heading3"/>
      </w:pPr>
      <w:bookmarkStart w:id="74" w:name="_Toc97904008"/>
      <w:bookmarkStart w:id="75" w:name="_Toc105174318"/>
      <w:bookmarkStart w:id="76" w:name="_Toc106109155"/>
      <w:bookmarkStart w:id="77" w:name="_Toc113824976"/>
      <w:bookmarkStart w:id="78" w:name="_Toc138863107"/>
      <w:bookmarkStart w:id="79" w:name="_Toc98868034"/>
      <w:bookmarkStart w:id="80" w:name="_Toc45107746"/>
      <w:bookmarkStart w:id="81" w:name="_Toc29991280"/>
      <w:bookmarkStart w:id="82" w:name="_Toc36555680"/>
      <w:bookmarkStart w:id="83" w:name="_Toc20955093"/>
      <w:bookmarkStart w:id="84" w:name="_Toc44497358"/>
      <w:bookmarkStart w:id="85" w:name="_Toc45901366"/>
      <w:bookmarkStart w:id="86" w:name="_Toc51850445"/>
      <w:bookmarkStart w:id="87" w:name="_Toc56693448"/>
      <w:bookmarkStart w:id="88" w:name="_Toc64446991"/>
      <w:bookmarkStart w:id="89" w:name="_Toc66286485"/>
      <w:bookmarkStart w:id="90" w:name="_Toc74151180"/>
      <w:bookmarkStart w:id="91" w:name="_Toc88653652"/>
      <w:r>
        <w:t>8.3.3</w:t>
      </w:r>
      <w:r>
        <w:tab/>
        <w:t>M-NG-RAN node initiated S-NG-RAN node Modification Preparation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6F07A35" w14:textId="77777777" w:rsidR="00DA1005" w:rsidRDefault="00C54CC9">
      <w:pPr>
        <w:pStyle w:val="Heading4"/>
      </w:pPr>
      <w:bookmarkStart w:id="92" w:name="_Toc105174319"/>
      <w:bookmarkStart w:id="93" w:name="_Toc113824977"/>
      <w:bookmarkStart w:id="94" w:name="_Toc138863108"/>
      <w:bookmarkStart w:id="95" w:name="_Toc98868035"/>
      <w:bookmarkStart w:id="96" w:name="_Toc106109156"/>
      <w:bookmarkStart w:id="97" w:name="_Toc20955094"/>
      <w:bookmarkStart w:id="98" w:name="_Toc29991281"/>
      <w:bookmarkStart w:id="99" w:name="_Toc36555681"/>
      <w:bookmarkStart w:id="100" w:name="_Toc45107747"/>
      <w:bookmarkStart w:id="101" w:name="_Toc45901367"/>
      <w:bookmarkStart w:id="102" w:name="_Toc51850446"/>
      <w:bookmarkStart w:id="103" w:name="_Toc44497359"/>
      <w:bookmarkStart w:id="104" w:name="_Toc56693449"/>
      <w:bookmarkStart w:id="105" w:name="_Toc64446992"/>
      <w:bookmarkStart w:id="106" w:name="_Toc66286486"/>
      <w:bookmarkStart w:id="107" w:name="_Toc74151181"/>
      <w:bookmarkStart w:id="108" w:name="_Toc88653653"/>
      <w:bookmarkStart w:id="109" w:name="_Toc97904009"/>
      <w:r>
        <w:t>8.3.3.1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28D044B" w14:textId="77777777" w:rsidR="00DA1005" w:rsidRDefault="00C54CC9">
      <w:bookmarkStart w:id="110" w:name="_Toc20955095"/>
      <w:bookmarkStart w:id="111" w:name="_Toc29991282"/>
      <w:bookmarkStart w:id="112" w:name="_Toc45107748"/>
      <w:bookmarkStart w:id="113" w:name="_Toc36555682"/>
      <w:bookmarkStart w:id="114" w:name="_Toc44497360"/>
      <w:bookmarkStart w:id="115" w:name="_Toc45901368"/>
      <w:bookmarkStart w:id="116" w:name="_Toc51850447"/>
      <w:bookmarkStart w:id="117" w:name="_Toc64446993"/>
      <w:bookmarkStart w:id="118" w:name="_Toc66286487"/>
      <w:bookmarkStart w:id="119" w:name="_Toc56693450"/>
      <w:bookmarkStart w:id="120" w:name="_Toc74151182"/>
      <w:bookmarkStart w:id="121" w:name="_Toc88653654"/>
      <w:bookmarkStart w:id="122" w:name="_Toc97904010"/>
      <w:bookmarkStart w:id="123" w:name="_Toc98868036"/>
      <w:bookmarkStart w:id="124" w:name="_Toc113824978"/>
      <w:bookmarkStart w:id="125" w:name="_Toc105174320"/>
      <w:bookmarkStart w:id="126" w:name="_Toc106109157"/>
      <w:bookmarkStart w:id="127" w:name="_Toc138863109"/>
      <w:r>
        <w:t xml:space="preserve">This procedure is used to enable an M-NG-RAN node to request an S-NG-RAN node to either modify the UE </w:t>
      </w:r>
      <w:r>
        <w:t>context at the S-NG-RAN node</w:t>
      </w:r>
      <w:r>
        <w:rPr>
          <w:rFonts w:eastAsia="PMingLiU" w:hint="eastAsia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eastAsia="PMingLiU" w:hint="eastAsia"/>
          <w:lang w:eastAsia="zh-TW"/>
        </w:rPr>
        <w:t xml:space="preserve"> in </w:t>
      </w:r>
      <w:r>
        <w:t>M-NG-RAN node</w:t>
      </w:r>
      <w:r>
        <w:rPr>
          <w:rFonts w:eastAsia="PMingLiU" w:hint="eastAsia"/>
          <w:lang w:eastAsia="zh-TW"/>
        </w:rPr>
        <w:t xml:space="preserve"> initiated </w:t>
      </w:r>
      <w:r>
        <w:t>S-NG-RAN node</w:t>
      </w:r>
      <w:r>
        <w:rPr>
          <w:rFonts w:eastAsia="PMingLiU" w:hint="eastAsia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14:paraId="36EA7E33" w14:textId="77777777" w:rsidR="00DA1005" w:rsidRDefault="00C54CC9">
      <w:r>
        <w:t xml:space="preserve">The procedure uses </w:t>
      </w:r>
      <w:r>
        <w:rPr>
          <w:rFonts w:eastAsia="SimSun"/>
          <w:lang w:eastAsia="zh-CN"/>
        </w:rPr>
        <w:t>UE-associated signa</w:t>
      </w:r>
      <w:r>
        <w:rPr>
          <w:rFonts w:eastAsia="SimSun"/>
          <w:lang w:eastAsia="zh-CN"/>
        </w:rPr>
        <w:t>lling</w:t>
      </w:r>
      <w:r>
        <w:t>.</w:t>
      </w:r>
    </w:p>
    <w:p w14:paraId="5CF832E8" w14:textId="77777777" w:rsidR="00DA1005" w:rsidRDefault="00C54CC9">
      <w:pPr>
        <w:pStyle w:val="Heading4"/>
      </w:pPr>
      <w:r>
        <w:t>8.3.3.2</w:t>
      </w:r>
      <w:r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8C5D9F4" w14:textId="77777777" w:rsidR="00DA1005" w:rsidRDefault="00C54CC9">
      <w:pPr>
        <w:pStyle w:val="TH"/>
        <w:rPr>
          <w:rFonts w:eastAsia="SimSun"/>
        </w:rPr>
      </w:pPr>
      <w:r>
        <w:object w:dxaOrig="7080" w:dyaOrig="2290" w14:anchorId="5E913183">
          <v:shape id="_x0000_i1026" type="#_x0000_t75" style="width:354pt;height:114.5pt" o:ole="">
            <v:imagedata r:id="rId11" o:title=""/>
          </v:shape>
          <o:OLEObject Type="Embed" ProgID="Visio.Drawing.15" ShapeID="_x0000_i1026" DrawAspect="Content" ObjectID="_1758704979" r:id="rId12"/>
        </w:object>
      </w:r>
    </w:p>
    <w:p w14:paraId="4844568A" w14:textId="77777777" w:rsidR="00DA1005" w:rsidRDefault="00C54CC9">
      <w:pPr>
        <w:pStyle w:val="TF"/>
        <w:rPr>
          <w:lang w:eastAsia="ja-JP"/>
        </w:rPr>
      </w:pPr>
      <w:r>
        <w:t>Figure 8.3.3.2-1: M-NG-RAN node initiated S-NG-RAN node Modification Preparation, successful operation</w:t>
      </w:r>
    </w:p>
    <w:p w14:paraId="00B8BC03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4A117B55" w14:textId="77777777" w:rsidR="00DA1005" w:rsidRDefault="00C54CC9">
      <w:r>
        <w:t xml:space="preserve">If the </w:t>
      </w:r>
      <w:r>
        <w:rPr>
          <w:i/>
          <w:lang w:eastAsia="zh-CN"/>
        </w:rPr>
        <w:t xml:space="preserve">Management Based </w:t>
      </w:r>
      <w:r>
        <w:rPr>
          <w:i/>
          <w:lang w:eastAsia="zh-CN"/>
        </w:rPr>
        <w:t xml:space="preserve">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S-NODE </w:t>
      </w:r>
      <w:r>
        <w:rPr>
          <w:rFonts w:hint="eastAsia"/>
        </w:rPr>
        <w:t>MODIFICATION</w:t>
      </w:r>
      <w:r>
        <w:rPr>
          <w:lang w:eastAsia="zh-CN"/>
        </w:rPr>
        <w:t xml:space="preserve"> </w:t>
      </w:r>
      <w:r>
        <w:t>REQUEST message, the S-NG-RAN node shall, if supported, overwrite any previously stored Management Based MDT PLMN List information in the UE context and use the received information to d</w:t>
      </w:r>
      <w:r>
        <w:t xml:space="preserve">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eastAsia="zh-CN"/>
        </w:rPr>
        <w:t>23</w:t>
      </w:r>
      <w:r>
        <w:t>]</w:t>
      </w:r>
      <w:r>
        <w:rPr>
          <w:lang w:eastAsia="zh-CN"/>
        </w:rPr>
        <w:t>.</w:t>
      </w:r>
    </w:p>
    <w:p w14:paraId="1BB54738" w14:textId="77777777" w:rsidR="00DA1005" w:rsidRDefault="00C54CC9">
      <w:pPr>
        <w:rPr>
          <w:ins w:id="128" w:author="Rapporteur" w:date="2023-09-24T07:49:00Z"/>
          <w:rFonts w:eastAsia="DengXian"/>
        </w:rPr>
      </w:pPr>
      <w:ins w:id="129" w:author="Rapporteur" w:date="2023-09-24T07:49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 xml:space="preserve">QMC </w:t>
        </w:r>
        <w:del w:id="130" w:author="Ericsson User" w:date="2023-10-11T11:33:00Z">
          <w:r>
            <w:rPr>
              <w:rFonts w:eastAsia="DengXian" w:hint="eastAsia"/>
              <w:i/>
              <w:iCs/>
            </w:rPr>
            <w:delText>Initial</w:delText>
          </w:r>
          <w:r>
            <w:rPr>
              <w:rFonts w:eastAsia="DengXian"/>
              <w:i/>
              <w:iCs/>
            </w:rPr>
            <w:delText xml:space="preserve"> </w:delText>
          </w:r>
        </w:del>
      </w:ins>
      <w:ins w:id="131" w:author="Ericsson User" w:date="2023-10-13T09:48:00Z">
        <w:r w:rsidR="00E65526">
          <w:rPr>
            <w:rFonts w:eastAsia="DengXian"/>
            <w:i/>
            <w:iCs/>
          </w:rPr>
          <w:t xml:space="preserve"> </w:t>
        </w:r>
      </w:ins>
      <w:ins w:id="132" w:author="Rapporteur" w:date="2023-09-24T07:49:00Z">
        <w:r>
          <w:rPr>
            <w:rFonts w:eastAsia="DengXian"/>
            <w:i/>
            <w:iCs/>
          </w:rPr>
          <w:t>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>-NG-RAN node may use it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 xml:space="preserve">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 xml:space="preserve">QMC </w:t>
        </w:r>
        <w:del w:id="133" w:author="Ericsson User" w:date="2023-10-11T11:33:00Z">
          <w:r>
            <w:rPr>
              <w:rFonts w:eastAsia="DengXian"/>
              <w:i/>
              <w:iCs/>
            </w:rPr>
            <w:delText xml:space="preserve">Initial </w:delText>
          </w:r>
        </w:del>
      </w:ins>
      <w:ins w:id="134" w:author="Ericsson User" w:date="2023-10-13T09:48:00Z">
        <w:r w:rsidR="00E65526">
          <w:rPr>
            <w:rFonts w:eastAsia="DengXian"/>
            <w:i/>
            <w:iCs/>
          </w:rPr>
          <w:t xml:space="preserve"> </w:t>
        </w:r>
      </w:ins>
      <w:ins w:id="135" w:author="Rapporteur" w:date="2023-09-24T07:49:00Z">
        <w:r>
          <w:rPr>
            <w:rFonts w:eastAsia="DengXian"/>
            <w:i/>
            <w:iCs/>
          </w:rPr>
          <w:t>Coordination Response</w:t>
        </w:r>
        <w:r>
          <w:rPr>
            <w:rFonts w:eastAsia="DengXian"/>
          </w:rPr>
          <w:t xml:space="preserve"> IE in the S-NODE MODIFICATION REQUEST ACKNOWLEDGE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</w:rPr>
          <w:t>message.</w:t>
        </w:r>
      </w:ins>
    </w:p>
    <w:p w14:paraId="1479FE65" w14:textId="77777777" w:rsidR="00DA1005" w:rsidRDefault="00C54CC9">
      <w:pPr>
        <w:rPr>
          <w:ins w:id="136" w:author="Rapporteur" w:date="2023-09-24T07:49:00Z"/>
          <w:del w:id="137" w:author="Ericsson User" w:date="2023-10-11T11:34:00Z"/>
          <w:rFonts w:eastAsia="DengXian"/>
        </w:rPr>
      </w:pPr>
      <w:ins w:id="138" w:author="Rapporteur" w:date="2023-09-24T07:49:00Z">
        <w:del w:id="139" w:author="Ericsson User" w:date="2023-10-11T11:34:00Z">
          <w:r>
            <w:rPr>
              <w:rFonts w:eastAsia="DengXian" w:hint="eastAsia"/>
            </w:rPr>
            <w:delText>If</w:delText>
          </w:r>
          <w:r>
            <w:rPr>
              <w:rFonts w:eastAsia="DengXian"/>
            </w:rPr>
            <w:delText xml:space="preserve"> the </w:delText>
          </w:r>
          <w:r>
            <w:rPr>
              <w:rFonts w:eastAsia="DengXian"/>
              <w:i/>
              <w:iCs/>
            </w:rPr>
            <w:delText>QMC Modification Request</w:delText>
          </w:r>
          <w:r>
            <w:rPr>
              <w:rFonts w:eastAsia="DengXian"/>
            </w:rPr>
            <w:delText xml:space="preserve"> IE is contained in the S-NODE MODIFICATION REQUEST message, the S-NG-RAN node may use it as specified in </w:delText>
          </w:r>
          <w:r>
            <w:rPr>
              <w:rFonts w:eastAsia="DengXian" w:hint="eastAsia"/>
              <w:lang w:val="en-US" w:eastAsia="zh-CN"/>
            </w:rPr>
            <w:delText xml:space="preserve">TS </w:delText>
          </w:r>
          <w:r>
            <w:rPr>
              <w:rFonts w:eastAsia="DengXian"/>
            </w:rPr>
            <w:delText>37.340 [</w:delText>
          </w:r>
          <w:r>
            <w:rPr>
              <w:rFonts w:eastAsia="DengXian" w:hint="eastAsia"/>
              <w:lang w:val="en-US" w:eastAsia="zh-CN"/>
            </w:rPr>
            <w:delText>8</w:delText>
          </w:r>
          <w:r>
            <w:rPr>
              <w:rFonts w:eastAsia="DengXian"/>
            </w:rPr>
            <w:delText xml:space="preserve">], and shall, if supported, include the </w:delText>
          </w:r>
          <w:r>
            <w:rPr>
              <w:rFonts w:eastAsia="DengXian"/>
              <w:i/>
              <w:iCs/>
            </w:rPr>
            <w:delText>QMC Modification Response</w:delText>
          </w:r>
          <w:r>
            <w:rPr>
              <w:rFonts w:eastAsia="DengXian"/>
            </w:rPr>
            <w:delText xml:space="preserve"> IE in the S-NODE MODIFICATION REQUEST ACKNOWLEDGE message.</w:delText>
          </w:r>
        </w:del>
      </w:ins>
    </w:p>
    <w:p w14:paraId="2721345F" w14:textId="77777777" w:rsidR="00DA1005" w:rsidRDefault="00C54CC9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FE2E585" w14:textId="77777777" w:rsidR="00DA1005" w:rsidRDefault="00C54CC9">
      <w:r>
        <w:lastRenderedPageBreak/>
        <w:t>If the S-NG-RAN node admits a modification of the UE context requiring the M-NG-RAN node to report about the success of th</w:t>
      </w:r>
      <w:r>
        <w:t>e RRC connection reconfiguration procedure, the S-NG-RAN node shall start the timer TXn</w:t>
      </w:r>
      <w:r>
        <w:rPr>
          <w:vertAlign w:val="subscript"/>
        </w:rPr>
        <w:t>DCoverall</w:t>
      </w:r>
      <w:r>
        <w:t xml:space="preserve"> when sending the S-NODE MODIFICATION REQUEST ACKNOWLEDGE message to the M-NG-RAN node </w:t>
      </w:r>
      <w:r>
        <w:rPr>
          <w:rFonts w:eastAsia="PMingLiU" w:hint="eastAsia"/>
          <w:lang w:eastAsia="zh-TW"/>
        </w:rPr>
        <w:t>e</w:t>
      </w:r>
      <w:r>
        <w:rPr>
          <w:rFonts w:eastAsia="PMingLiU"/>
          <w:lang w:eastAsia="zh-TW"/>
        </w:rPr>
        <w:t xml:space="preserve">xcept for a </w:t>
      </w:r>
      <w:r>
        <w:t xml:space="preserve">request for conditional configuration. The reception of the </w:t>
      </w:r>
      <w:r>
        <w:t>S-NG-RAN 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7E8C0451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5C8E91EF" w14:textId="77777777" w:rsidR="00DA1005" w:rsidRDefault="00DA1005"/>
    <w:p w14:paraId="64815710" w14:textId="77777777" w:rsidR="00DA1005" w:rsidRDefault="00DA1005"/>
    <w:p w14:paraId="50F5E777" w14:textId="77777777" w:rsidR="00DA1005" w:rsidRDefault="00C54CC9">
      <w:pPr>
        <w:jc w:val="center"/>
      </w:pPr>
      <w:r>
        <w:rPr>
          <w:highlight w:val="yellow"/>
        </w:rPr>
        <w:t>-------------------------------------------Next change---------------------------</w:t>
      </w:r>
      <w:r>
        <w:rPr>
          <w:highlight w:val="yellow"/>
        </w:rPr>
        <w:t>----------------</w:t>
      </w:r>
    </w:p>
    <w:p w14:paraId="04BD943B" w14:textId="77777777" w:rsidR="00DA1005" w:rsidRDefault="00DA1005"/>
    <w:p w14:paraId="77EC404C" w14:textId="77777777" w:rsidR="00DA1005" w:rsidRDefault="00C54CC9">
      <w:pPr>
        <w:pStyle w:val="Heading3"/>
      </w:pPr>
      <w:bookmarkStart w:id="140" w:name="_Toc44497363"/>
      <w:bookmarkStart w:id="141" w:name="_Toc29991285"/>
      <w:bookmarkStart w:id="142" w:name="_Toc20955098"/>
      <w:bookmarkStart w:id="143" w:name="_Toc36555685"/>
      <w:bookmarkStart w:id="144" w:name="_Toc51850450"/>
      <w:bookmarkStart w:id="145" w:name="_Toc66286490"/>
      <w:bookmarkStart w:id="146" w:name="_Toc56693453"/>
      <w:bookmarkStart w:id="147" w:name="_Toc45901371"/>
      <w:bookmarkStart w:id="148" w:name="_Toc74151185"/>
      <w:bookmarkStart w:id="149" w:name="_Toc64446996"/>
      <w:bookmarkStart w:id="150" w:name="_Toc97904013"/>
      <w:bookmarkStart w:id="151" w:name="_Toc98868039"/>
      <w:bookmarkStart w:id="152" w:name="_Toc105174323"/>
      <w:bookmarkStart w:id="153" w:name="_Toc106109160"/>
      <w:bookmarkStart w:id="154" w:name="_Toc113824981"/>
      <w:bookmarkStart w:id="155" w:name="_Toc138863112"/>
      <w:bookmarkStart w:id="156" w:name="_Toc45107751"/>
      <w:bookmarkStart w:id="157" w:name="_Toc88653657"/>
      <w:r>
        <w:t>8.3.4</w:t>
      </w:r>
      <w:r>
        <w:tab/>
        <w:t>S-NG-RAN node initiated S-NG-RAN node Modification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D6B8B89" w14:textId="77777777" w:rsidR="00DA1005" w:rsidRDefault="00C54CC9">
      <w:pPr>
        <w:pStyle w:val="Heading4"/>
      </w:pPr>
      <w:bookmarkStart w:id="158" w:name="_Toc45107752"/>
      <w:bookmarkStart w:id="159" w:name="_Toc36555686"/>
      <w:bookmarkStart w:id="160" w:name="_Toc20955099"/>
      <w:bookmarkStart w:id="161" w:name="_Toc45901372"/>
      <w:bookmarkStart w:id="162" w:name="_Toc29991286"/>
      <w:bookmarkStart w:id="163" w:name="_Toc51850451"/>
      <w:bookmarkStart w:id="164" w:name="_Toc44497364"/>
      <w:bookmarkStart w:id="165" w:name="_Toc56693454"/>
      <w:bookmarkStart w:id="166" w:name="_Toc64446997"/>
      <w:bookmarkStart w:id="167" w:name="_Toc66286491"/>
      <w:bookmarkStart w:id="168" w:name="_Toc74151186"/>
      <w:bookmarkStart w:id="169" w:name="_Toc88653658"/>
      <w:bookmarkStart w:id="170" w:name="_Toc97904014"/>
      <w:bookmarkStart w:id="171" w:name="_Toc98868040"/>
      <w:bookmarkStart w:id="172" w:name="_Toc105174324"/>
      <w:bookmarkStart w:id="173" w:name="_Toc106109161"/>
      <w:bookmarkStart w:id="174" w:name="_Toc138863113"/>
      <w:bookmarkStart w:id="175" w:name="_Toc113824982"/>
      <w:r>
        <w:t>8.3.4.1</w:t>
      </w:r>
      <w:r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1D4DE36" w14:textId="77777777" w:rsidR="00DA1005" w:rsidRDefault="00C54CC9">
      <w:pPr>
        <w:rPr>
          <w:lang w:eastAsia="zh-CN"/>
        </w:rPr>
      </w:pPr>
      <w:bookmarkStart w:id="176" w:name="_Toc105174325"/>
      <w:bookmarkStart w:id="177" w:name="_Toc106109162"/>
      <w:bookmarkStart w:id="178" w:name="_Toc113824983"/>
      <w:bookmarkStart w:id="179" w:name="_Toc88653659"/>
      <w:bookmarkStart w:id="180" w:name="_Toc97904015"/>
      <w:bookmarkStart w:id="181" w:name="_Toc74151187"/>
      <w:bookmarkStart w:id="182" w:name="_Toc98868041"/>
      <w:bookmarkStart w:id="183" w:name="_Toc20955100"/>
      <w:bookmarkStart w:id="184" w:name="_Toc29991287"/>
      <w:bookmarkStart w:id="185" w:name="_Toc36555687"/>
      <w:bookmarkStart w:id="186" w:name="_Toc138863114"/>
      <w:bookmarkStart w:id="187" w:name="_Toc56693455"/>
      <w:bookmarkStart w:id="188" w:name="_Toc51850452"/>
      <w:bookmarkStart w:id="189" w:name="_Toc64446998"/>
      <w:bookmarkStart w:id="190" w:name="_Toc66286492"/>
      <w:bookmarkStart w:id="191" w:name="_Toc44497365"/>
      <w:bookmarkStart w:id="192" w:name="_Toc45107753"/>
      <w:bookmarkStart w:id="193" w:name="_Toc45901373"/>
      <w:r>
        <w:rPr>
          <w:lang w:eastAsia="zh-CN"/>
        </w:rPr>
        <w:t xml:space="preserve">This procedure is used by the S-NG-RAN node to </w:t>
      </w:r>
      <w:r>
        <w:rPr>
          <w:rFonts w:eastAsia="SimSun"/>
          <w:lang w:eastAsia="zh-CN"/>
        </w:rPr>
        <w:t>modify the UE context in the S-NG-RAN node.</w:t>
      </w:r>
    </w:p>
    <w:p w14:paraId="3E5D967C" w14:textId="77777777" w:rsidR="00DA1005" w:rsidRDefault="00C54CC9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2762D6DC" w14:textId="77777777" w:rsidR="00DA1005" w:rsidRDefault="00C54CC9">
      <w:pPr>
        <w:pStyle w:val="Heading4"/>
      </w:pPr>
      <w:r>
        <w:t>8.3.4.2</w:t>
      </w:r>
      <w:r>
        <w:tab/>
        <w:t xml:space="preserve">Successful </w:t>
      </w:r>
      <w:r>
        <w:t>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5D97829" w14:textId="77777777" w:rsidR="00DA1005" w:rsidRDefault="00C54CC9">
      <w:pPr>
        <w:pStyle w:val="TH"/>
        <w:rPr>
          <w:rFonts w:eastAsia="SimSun"/>
        </w:rPr>
      </w:pPr>
      <w:r>
        <w:object w:dxaOrig="7080" w:dyaOrig="2290" w14:anchorId="0111CCE1">
          <v:shape id="_x0000_i1027" type="#_x0000_t75" style="width:354pt;height:114.5pt" o:ole="">
            <v:imagedata r:id="rId13" o:title=""/>
          </v:shape>
          <o:OLEObject Type="Embed" ProgID="Visio.Drawing.15" ShapeID="_x0000_i1027" DrawAspect="Content" ObjectID="_1758704980" r:id="rId14"/>
        </w:object>
      </w:r>
    </w:p>
    <w:p w14:paraId="0BA8AED5" w14:textId="77777777" w:rsidR="00DA1005" w:rsidRDefault="00C54CC9">
      <w:pPr>
        <w:pStyle w:val="TF"/>
      </w:pPr>
      <w:r>
        <w:t>Figure 8.3.4.2-1: S-NG-RAN node initiated S-NG-RAN node Modification, successful operation.</w:t>
      </w:r>
    </w:p>
    <w:p w14:paraId="6147D69D" w14:textId="77777777" w:rsidR="00DA1005" w:rsidRDefault="00C54CC9">
      <w:pPr>
        <w:pStyle w:val="FirstChange"/>
      </w:pPr>
      <w:bookmarkStart w:id="194" w:name="_Hlk131111165"/>
      <w:r>
        <w:t>&gt;&gt;&gt;&gt;&gt;&gt;&gt;&gt;&gt;&gt;&gt;&gt;&gt;&gt;&gt;&gt;&gt;&gt;Unchanged parts are skipped&lt;&lt;&lt;&lt;&lt;&lt;&lt;&lt;&lt;&lt;&lt;&lt;&lt;&lt;&lt;&lt;&lt;&lt;</w:t>
      </w:r>
    </w:p>
    <w:bookmarkEnd w:id="194"/>
    <w:p w14:paraId="1C013432" w14:textId="77777777" w:rsidR="00DA1005" w:rsidRDefault="00C54CC9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753C1437" w14:textId="77777777" w:rsidR="00DA1005" w:rsidRDefault="00C54CC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</w:t>
      </w:r>
      <w:r>
        <w:rPr>
          <w:rFonts w:eastAsia="Malgun Gothic"/>
        </w:rPr>
        <w:t xml:space="preserve">ed", the M-NG-RAN node shall, if supported, consider that a reconfiguration of the SCG resources using SRB3 has been executed.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</w:t>
      </w:r>
      <w:r>
        <w:rPr>
          <w:rFonts w:eastAsia="Malgun Gothic"/>
        </w:rPr>
        <w:t>e shall, if supported, consider that the received SCG configuration has already been applied in the UE and should not be forwarded to the UE.</w:t>
      </w:r>
    </w:p>
    <w:p w14:paraId="1CE068B6" w14:textId="77777777" w:rsidR="00DA1005" w:rsidRDefault="00C54CC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"executed-deleted", the M-NG-RAN node shall, if supported, </w:t>
      </w:r>
      <w:r>
        <w:rPr>
          <w:rFonts w:eastAsia="Malgun Gothic"/>
        </w:rPr>
        <w:t>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</w:t>
      </w:r>
      <w:r>
        <w:rPr>
          <w:rFonts w:eastAsia="Malgun Gothic"/>
        </w:rPr>
        <w:t xml:space="preserve">QUIRED message, the M-NG-RAN node shall, if supported, consider that the received SCG configuration has already been applied in the UE and should not be forwarded to the UE. </w:t>
      </w:r>
    </w:p>
    <w:p w14:paraId="681DC2CA" w14:textId="77777777" w:rsidR="00DA1005" w:rsidRDefault="00C54CC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</w:t>
      </w:r>
      <w:r>
        <w:rPr>
          <w:rFonts w:eastAsia="Malgun Gothic"/>
        </w:rPr>
        <w:t xml:space="preserve">de shall, if supported, consider that an earlier CHO or MN-initiated CPC configuration will be deleted in the UE when the SCG configuration provided in the </w:t>
      </w:r>
      <w:r>
        <w:rPr>
          <w:rFonts w:eastAsia="Malgun Gothic"/>
          <w:i/>
          <w:iCs/>
        </w:rPr>
        <w:t>S-NG-RAN node to M-NG-RAN node Container</w:t>
      </w:r>
      <w:r>
        <w:rPr>
          <w:rFonts w:eastAsia="Malgun Gothic"/>
        </w:rPr>
        <w:t xml:space="preserve"> IE is delivered to the UE and executed.</w:t>
      </w:r>
    </w:p>
    <w:p w14:paraId="58C6B3D2" w14:textId="77777777" w:rsidR="00DA1005" w:rsidRDefault="00C54CC9">
      <w:pPr>
        <w:pStyle w:val="FirstChange"/>
      </w:pPr>
      <w:r>
        <w:lastRenderedPageBreak/>
        <w:t>&gt;&gt;&gt;&gt;&gt;&gt;&gt;&gt;&gt;&gt;&gt;&gt;&gt;&gt;&gt;&gt;&gt;&gt;U</w:t>
      </w:r>
      <w:r>
        <w:t>nchanged parts are skipped&lt;&lt;&lt;&lt;&lt;&lt;&lt;&lt;&lt;&lt;&lt;&lt;&lt;&lt;&lt;&lt;&lt;&lt;</w:t>
      </w:r>
    </w:p>
    <w:p w14:paraId="59ED6378" w14:textId="77777777" w:rsidR="00DA1005" w:rsidRDefault="00C54CC9">
      <w:pPr>
        <w:rPr>
          <w:ins w:id="195" w:author="Rapporteur" w:date="2023-09-24T07:50:00Z"/>
          <w:rFonts w:eastAsia="DengXian"/>
        </w:rPr>
      </w:pPr>
      <w:ins w:id="196" w:author="Rapporteur" w:date="2023-09-24T07:50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 xml:space="preserve">QMC </w:t>
        </w:r>
        <w:del w:id="197" w:author="Ericsson User" w:date="2023-10-11T11:34:00Z">
          <w:r>
            <w:rPr>
              <w:rFonts w:eastAsia="DengXian" w:hint="eastAsia"/>
              <w:i/>
              <w:iCs/>
            </w:rPr>
            <w:delText>Initial</w:delText>
          </w:r>
          <w:r>
            <w:rPr>
              <w:rFonts w:eastAsia="DengXian"/>
              <w:i/>
              <w:iCs/>
            </w:rPr>
            <w:delText xml:space="preserve"> </w:delText>
          </w:r>
        </w:del>
        <w:r>
          <w:rPr>
            <w:rFonts w:eastAsia="DengXian"/>
            <w:i/>
            <w:iCs/>
          </w:rPr>
          <w:t>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 xml:space="preserve">37.340 </w:t>
        </w:r>
        <w:r>
          <w:rPr>
            <w:rFonts w:eastAsia="DengXian"/>
          </w:rPr>
          <w:t>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 xml:space="preserve">QMC </w:t>
        </w:r>
        <w:del w:id="198" w:author="Ericsson User" w:date="2023-10-11T11:34:00Z">
          <w:r>
            <w:rPr>
              <w:rFonts w:eastAsia="DengXian"/>
              <w:i/>
              <w:iCs/>
            </w:rPr>
            <w:delText xml:space="preserve">Initial </w:delText>
          </w:r>
        </w:del>
        <w:r>
          <w:rPr>
            <w:rFonts w:eastAsia="DengXian"/>
            <w:i/>
            <w:iCs/>
          </w:rPr>
          <w:t>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030DC6D1" w14:textId="77777777" w:rsidR="00DA1005" w:rsidRDefault="00C54CC9">
      <w:pPr>
        <w:rPr>
          <w:ins w:id="199" w:author="Rapporteur" w:date="2023-09-24T07:50:00Z"/>
          <w:del w:id="200" w:author="Ericsson User" w:date="2023-10-11T11:34:00Z"/>
          <w:rFonts w:eastAsia="DengXian"/>
        </w:rPr>
      </w:pPr>
      <w:ins w:id="201" w:author="Rapporteur" w:date="2023-09-24T07:50:00Z">
        <w:del w:id="202" w:author="Ericsson User" w:date="2023-10-11T11:34:00Z">
          <w:r>
            <w:rPr>
              <w:rFonts w:eastAsia="DengXian" w:hint="eastAsia"/>
            </w:rPr>
            <w:delText>If</w:delText>
          </w:r>
          <w:r>
            <w:rPr>
              <w:rFonts w:eastAsia="DengXian"/>
            </w:rPr>
            <w:delText xml:space="preserve"> the </w:delText>
          </w:r>
          <w:r>
            <w:rPr>
              <w:rFonts w:eastAsia="DengXian"/>
              <w:i/>
              <w:iCs/>
            </w:rPr>
            <w:delText xml:space="preserve">QMC Modification Request </w:delText>
          </w:r>
          <w:r>
            <w:rPr>
              <w:rFonts w:eastAsia="DengXian"/>
            </w:rPr>
            <w:delText xml:space="preserve">IE is contained in the S-NODE MODIFICATION REQUIRED message, the M-NG-RAN node may use it as specified in </w:delText>
          </w:r>
          <w:r>
            <w:rPr>
              <w:rFonts w:eastAsia="DengXian" w:hint="eastAsia"/>
              <w:lang w:val="en-US" w:eastAsia="zh-CN"/>
            </w:rPr>
            <w:delText xml:space="preserve">TS </w:delText>
          </w:r>
          <w:r>
            <w:rPr>
              <w:rFonts w:eastAsia="DengXian"/>
            </w:rPr>
            <w:delText>37.340 [</w:delText>
          </w:r>
          <w:r>
            <w:rPr>
              <w:rFonts w:eastAsia="DengXian" w:hint="eastAsia"/>
              <w:lang w:val="en-US" w:eastAsia="zh-CN"/>
            </w:rPr>
            <w:delText>8</w:delText>
          </w:r>
          <w:r>
            <w:rPr>
              <w:rFonts w:eastAsia="DengXian"/>
            </w:rPr>
            <w:delText xml:space="preserve">], and shall, if supported, include the </w:delText>
          </w:r>
          <w:r>
            <w:rPr>
              <w:rFonts w:eastAsia="DengXian"/>
              <w:i/>
              <w:iCs/>
            </w:rPr>
            <w:delText>QMC Modification Response</w:delText>
          </w:r>
          <w:r>
            <w:rPr>
              <w:rFonts w:eastAsia="DengXian"/>
            </w:rPr>
            <w:delText xml:space="preserve"> IE in the S-NODE MODIFICATION CONFIRM message.</w:delText>
          </w:r>
        </w:del>
      </w:ins>
    </w:p>
    <w:p w14:paraId="4290F9B2" w14:textId="77777777" w:rsidR="00DA1005" w:rsidRDefault="00DA1005"/>
    <w:p w14:paraId="4EC7FD3A" w14:textId="77777777" w:rsidR="00DA1005" w:rsidRDefault="00C54CC9">
      <w:pPr>
        <w:jc w:val="center"/>
      </w:pPr>
      <w:r>
        <w:rPr>
          <w:highlight w:val="yellow"/>
        </w:rPr>
        <w:t>------------------------</w:t>
      </w:r>
      <w:r>
        <w:rPr>
          <w:highlight w:val="yellow"/>
        </w:rPr>
        <w:t>-------------------Next change-------------------------------------------</w:t>
      </w:r>
    </w:p>
    <w:p w14:paraId="7BD05C63" w14:textId="77777777" w:rsidR="00DA1005" w:rsidRDefault="00C54CC9">
      <w:pPr>
        <w:pStyle w:val="Heading1"/>
      </w:pPr>
      <w:bookmarkStart w:id="203" w:name="_Toc44497478"/>
      <w:bookmarkStart w:id="204" w:name="_Toc45107866"/>
      <w:bookmarkStart w:id="205" w:name="_Toc45901486"/>
      <w:bookmarkStart w:id="206" w:name="_Toc51850565"/>
      <w:bookmarkStart w:id="207" w:name="_Toc56693568"/>
      <w:bookmarkStart w:id="208" w:name="_Toc64447111"/>
      <w:bookmarkStart w:id="209" w:name="_Toc66286605"/>
      <w:bookmarkStart w:id="210" w:name="_Toc105174477"/>
      <w:bookmarkStart w:id="211" w:name="_Toc106109314"/>
      <w:bookmarkStart w:id="212" w:name="_Toc98868193"/>
      <w:bookmarkStart w:id="213" w:name="_Toc138863266"/>
      <w:bookmarkStart w:id="214" w:name="_Toc88653772"/>
      <w:bookmarkStart w:id="215" w:name="_Toc97904128"/>
      <w:bookmarkStart w:id="216" w:name="_Toc113825135"/>
      <w:bookmarkStart w:id="217" w:name="_Toc74151300"/>
      <w:r>
        <w:t>9</w:t>
      </w:r>
      <w:r>
        <w:tab/>
        <w:t>Elements for XnAP Communication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03754D56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46248A06" w14:textId="77777777" w:rsidR="00DA1005" w:rsidRDefault="00DA1005">
      <w:pPr>
        <w:jc w:val="center"/>
      </w:pPr>
    </w:p>
    <w:p w14:paraId="02CFE159" w14:textId="77777777" w:rsidR="00DA1005" w:rsidRDefault="00DA1005">
      <w:pPr>
        <w:jc w:val="center"/>
      </w:pPr>
    </w:p>
    <w:p w14:paraId="7C04CCA6" w14:textId="77777777" w:rsidR="00DA1005" w:rsidRDefault="00C54CC9">
      <w:pPr>
        <w:pStyle w:val="Heading3"/>
        <w:keepNext w:val="0"/>
        <w:keepLines w:val="0"/>
        <w:widowControl w:val="0"/>
      </w:pPr>
      <w:bookmarkStart w:id="218" w:name="_Toc98868216"/>
      <w:bookmarkStart w:id="219" w:name="_Toc106109337"/>
      <w:bookmarkStart w:id="220" w:name="_Toc138863289"/>
      <w:bookmarkStart w:id="221" w:name="_Toc105174500"/>
      <w:bookmarkStart w:id="222" w:name="_Toc113825158"/>
      <w:r>
        <w:t>9.1.2</w:t>
      </w:r>
      <w:r>
        <w:tab/>
        <w:t>Messages for Dual Connectivity Procedures</w:t>
      </w:r>
      <w:bookmarkEnd w:id="218"/>
      <w:bookmarkEnd w:id="219"/>
      <w:bookmarkEnd w:id="220"/>
      <w:bookmarkEnd w:id="221"/>
      <w:bookmarkEnd w:id="222"/>
    </w:p>
    <w:p w14:paraId="5F2BFAC9" w14:textId="77777777" w:rsidR="00DA1005" w:rsidRDefault="00C54CC9">
      <w:pPr>
        <w:pStyle w:val="Heading4"/>
        <w:keepNext w:val="0"/>
        <w:keepLines w:val="0"/>
        <w:widowControl w:val="0"/>
      </w:pPr>
      <w:bookmarkStart w:id="223" w:name="_Toc146227758"/>
      <w:r>
        <w:t>9.1.2.1</w:t>
      </w:r>
      <w:r>
        <w:tab/>
      </w:r>
      <w:r>
        <w:rPr>
          <w:lang w:eastAsia="zh-CN"/>
        </w:rPr>
        <w:t>S-NODE ADDITION REQUEST</w:t>
      </w:r>
      <w:bookmarkEnd w:id="223"/>
    </w:p>
    <w:p w14:paraId="3540D2F4" w14:textId="77777777" w:rsidR="00DA1005" w:rsidRDefault="00C54CC9">
      <w:pPr>
        <w:widowControl w:val="0"/>
      </w:pPr>
      <w:r>
        <w:t>This message is sent by t</w:t>
      </w:r>
      <w:r>
        <w:t xml:space="preserve">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12E99DA1" w14:textId="77777777" w:rsidR="00DA1005" w:rsidRDefault="00C54CC9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 w14:paraId="20624572" w14:textId="77777777">
        <w:trPr>
          <w:tblHeader/>
        </w:trPr>
        <w:tc>
          <w:tcPr>
            <w:tcW w:w="2160" w:type="dxa"/>
          </w:tcPr>
          <w:p w14:paraId="2750EBCD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72E7CB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334C28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FD8C93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06A86A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77A927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A0EAF4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 w14:paraId="619E9168" w14:textId="77777777">
        <w:tc>
          <w:tcPr>
            <w:tcW w:w="2160" w:type="dxa"/>
          </w:tcPr>
          <w:p w14:paraId="750EDFB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AA076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EB385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DE0CE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EA08C9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3F7FC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16329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310F934C" w14:textId="77777777">
        <w:tc>
          <w:tcPr>
            <w:tcW w:w="2160" w:type="dxa"/>
          </w:tcPr>
          <w:p w14:paraId="1B3D2D7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1506945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757A1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DA805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279EF8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6AE7062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E3E68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2D662E9C" w14:textId="77777777">
        <w:tc>
          <w:tcPr>
            <w:tcW w:w="2160" w:type="dxa"/>
          </w:tcPr>
          <w:p w14:paraId="3D92A4A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3DC4411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D00CFD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323A7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8F95BB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3F703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9BFC7F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5455EAB0" w14:textId="77777777">
        <w:tc>
          <w:tcPr>
            <w:tcW w:w="2160" w:type="dxa"/>
          </w:tcPr>
          <w:p w14:paraId="4416EA2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3E214E4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EC3F206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28A4E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84BDC4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4E9B3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FA627E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0A6EE84D" w14:textId="77777777">
        <w:tc>
          <w:tcPr>
            <w:tcW w:w="2160" w:type="dxa"/>
          </w:tcPr>
          <w:p w14:paraId="7F19421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0708881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D5A2615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73EF4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18AEAC1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000CC48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</w:t>
            </w:r>
            <w:r>
              <w:rPr>
                <w:lang w:eastAsia="zh-CN"/>
              </w:rPr>
              <w:t>e enforced by M-NG-RAN node and S-NG-RAN node respectively.</w:t>
            </w:r>
          </w:p>
        </w:tc>
        <w:tc>
          <w:tcPr>
            <w:tcW w:w="1080" w:type="dxa"/>
          </w:tcPr>
          <w:p w14:paraId="04DC1E2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7E617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3126FB1A" w14:textId="77777777">
        <w:tc>
          <w:tcPr>
            <w:tcW w:w="2160" w:type="dxa"/>
          </w:tcPr>
          <w:p w14:paraId="5BD284D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640177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3D0867F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C4895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D4670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4E8059E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2D05908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85E82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794CE377" w14:textId="77777777">
        <w:tc>
          <w:tcPr>
            <w:tcW w:w="2160" w:type="dxa"/>
          </w:tcPr>
          <w:p w14:paraId="3F7BE85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F8E226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ACADBD4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602B0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B5EC12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2484F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D0E512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7E3F9696" w14:textId="77777777">
        <w:tc>
          <w:tcPr>
            <w:tcW w:w="2160" w:type="dxa"/>
          </w:tcPr>
          <w:p w14:paraId="15BF4E4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 xml:space="preserve">Index to </w:t>
            </w:r>
            <w:r>
              <w:t>RAT/Frequency Selection Priority</w:t>
            </w:r>
          </w:p>
        </w:tc>
        <w:tc>
          <w:tcPr>
            <w:tcW w:w="1080" w:type="dxa"/>
          </w:tcPr>
          <w:p w14:paraId="672BECC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26DA4C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9146D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2C57668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05C46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84D72F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5AC908FA" w14:textId="77777777">
        <w:tc>
          <w:tcPr>
            <w:tcW w:w="2160" w:type="dxa"/>
          </w:tcPr>
          <w:p w14:paraId="6880EF2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356486C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92B28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14:paraId="52D75D5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2B241E3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A8988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F107E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6D896DFD" w14:textId="77777777">
        <w:tc>
          <w:tcPr>
            <w:tcW w:w="2160" w:type="dxa"/>
          </w:tcPr>
          <w:p w14:paraId="6D6A336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1E43461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E5DA3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2DF170B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227DABD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 xml:space="preserve">PDU Session Resource Setup Info – SN </w:t>
            </w:r>
            <w:r>
              <w:rPr>
                <w:i/>
                <w:lang w:eastAsia="ja-JP"/>
              </w:rPr>
              <w:t>terminated</w:t>
            </w:r>
            <w:r>
              <w:rPr>
                <w:lang w:eastAsia="ja-JP"/>
              </w:rPr>
              <w:t xml:space="preserve"> IE </w:t>
            </w:r>
          </w:p>
          <w:p w14:paraId="4A363A0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D5C55F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7A59B1A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128DC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8EE1D7A" w14:textId="77777777">
        <w:tc>
          <w:tcPr>
            <w:tcW w:w="2160" w:type="dxa"/>
          </w:tcPr>
          <w:p w14:paraId="4C4D7C98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53B1AC7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31EB2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17318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4D3D34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5CE5F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F018A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5DC6BB79" w14:textId="77777777">
        <w:tc>
          <w:tcPr>
            <w:tcW w:w="2160" w:type="dxa"/>
          </w:tcPr>
          <w:p w14:paraId="21ED9954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31FF45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EDC316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620B2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B52508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E711F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A93E46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5C32585" w14:textId="77777777">
        <w:tc>
          <w:tcPr>
            <w:tcW w:w="2160" w:type="dxa"/>
          </w:tcPr>
          <w:p w14:paraId="2C130C11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71C2AC5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45B2A80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87A4BB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16B67AF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97983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B74AF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DDC21D1" w14:textId="77777777">
        <w:tc>
          <w:tcPr>
            <w:tcW w:w="2160" w:type="dxa"/>
          </w:tcPr>
          <w:p w14:paraId="7A831F9A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1360514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1BE8A3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B8A41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47C996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16702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D8FFD9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4168EAE" w14:textId="77777777">
        <w:tc>
          <w:tcPr>
            <w:tcW w:w="2160" w:type="dxa"/>
          </w:tcPr>
          <w:p w14:paraId="710A1DAC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2C214C0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6E0B19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AC892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6216C3E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6594B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06DB44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9C9DE0D" w14:textId="77777777">
        <w:tc>
          <w:tcPr>
            <w:tcW w:w="2160" w:type="dxa"/>
          </w:tcPr>
          <w:p w14:paraId="606C6DE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3AC1BFD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A65EA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5499A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984941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713F207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CE98D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2D6B935A" w14:textId="77777777">
        <w:tc>
          <w:tcPr>
            <w:tcW w:w="2160" w:type="dxa"/>
          </w:tcPr>
          <w:p w14:paraId="705854D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7BAA35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18996C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C277C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2F7A32A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DF652A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6DCE125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5A31BB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458C8525" w14:textId="77777777">
        <w:tc>
          <w:tcPr>
            <w:tcW w:w="2160" w:type="dxa"/>
          </w:tcPr>
          <w:p w14:paraId="1300A2F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1A7790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E9AB40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5BBF4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0CC682A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8E20E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91CDB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3428112E" w14:textId="77777777">
        <w:tc>
          <w:tcPr>
            <w:tcW w:w="2160" w:type="dxa"/>
          </w:tcPr>
          <w:p w14:paraId="3ADCBCB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080" w:type="dxa"/>
          </w:tcPr>
          <w:p w14:paraId="4140EEB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73126600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DFFC7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1728" w:type="dxa"/>
          </w:tcPr>
          <w:p w14:paraId="62E4715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080" w:type="dxa"/>
          </w:tcPr>
          <w:p w14:paraId="70DDCF5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68B65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147A2847" w14:textId="77777777">
        <w:tc>
          <w:tcPr>
            <w:tcW w:w="2160" w:type="dxa"/>
          </w:tcPr>
          <w:p w14:paraId="0027E8EF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PCell ID</w:t>
            </w:r>
          </w:p>
        </w:tc>
        <w:tc>
          <w:tcPr>
            <w:tcW w:w="1080" w:type="dxa"/>
          </w:tcPr>
          <w:p w14:paraId="161FB66C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9A61D6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C314A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 xml:space="preserve">Global NG-RAN Cell </w:t>
            </w:r>
            <w:r>
              <w:t>Identity</w:t>
            </w:r>
          </w:p>
          <w:p w14:paraId="5AFB151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</w:tcPr>
          <w:p w14:paraId="6D65F550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8100F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0EC3C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26442B01" w14:textId="77777777">
        <w:tc>
          <w:tcPr>
            <w:tcW w:w="2160" w:type="dxa"/>
          </w:tcPr>
          <w:p w14:paraId="2D67E3F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05A2439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07DA29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493CB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21AB594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8CCB2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59EF7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1005" w14:paraId="5BAAD0ED" w14:textId="77777777">
        <w:tc>
          <w:tcPr>
            <w:tcW w:w="2160" w:type="dxa"/>
          </w:tcPr>
          <w:p w14:paraId="2032947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080" w:type="dxa"/>
          </w:tcPr>
          <w:p w14:paraId="4F77520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80" w:type="dxa"/>
          </w:tcPr>
          <w:p w14:paraId="2F93CA5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C62A9F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DRB List</w:t>
            </w:r>
          </w:p>
          <w:p w14:paraId="745DE662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9.2.1.29</w:t>
            </w:r>
          </w:p>
        </w:tc>
        <w:tc>
          <w:tcPr>
            <w:tcW w:w="1728" w:type="dxa"/>
          </w:tcPr>
          <w:p w14:paraId="515C288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Indicates the list of DRB IDs that the S-NG-RAN node may use for SN-</w:t>
            </w:r>
            <w:r>
              <w:lastRenderedPageBreak/>
              <w:t>terminated bearers.</w:t>
            </w:r>
          </w:p>
        </w:tc>
        <w:tc>
          <w:tcPr>
            <w:tcW w:w="1080" w:type="dxa"/>
          </w:tcPr>
          <w:p w14:paraId="578B7E4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D79908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7A501274" w14:textId="77777777">
        <w:tc>
          <w:tcPr>
            <w:tcW w:w="2160" w:type="dxa"/>
          </w:tcPr>
          <w:p w14:paraId="431E0949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25712A7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173886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44BB73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1FD7F11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9.2.3.4</w:t>
            </w:r>
          </w:p>
        </w:tc>
        <w:tc>
          <w:tcPr>
            <w:tcW w:w="1728" w:type="dxa"/>
          </w:tcPr>
          <w:p w14:paraId="3A47B4D3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6BF0DD7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6CFDC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13587F02" w14:textId="77777777">
        <w:tc>
          <w:tcPr>
            <w:tcW w:w="2160" w:type="dxa"/>
          </w:tcPr>
          <w:p w14:paraId="6CE0EC9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</w:t>
            </w:r>
            <w:r>
              <w:rPr>
                <w:bCs/>
                <w:lang w:eastAsia="ja-JP"/>
              </w:rPr>
              <w:t>d Data Rate Downlink</w:t>
            </w:r>
          </w:p>
        </w:tc>
        <w:tc>
          <w:tcPr>
            <w:tcW w:w="1080" w:type="dxa"/>
          </w:tcPr>
          <w:p w14:paraId="0BE05D6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96C1375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333D95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02CE3AF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1728" w:type="dxa"/>
          </w:tcPr>
          <w:p w14:paraId="3CB82A2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which is enforced by the S-NG-RAN node for the UE’s SN </w:t>
            </w:r>
            <w:r>
              <w:rPr>
                <w:lang w:eastAsia="zh-CN"/>
              </w:rPr>
              <w:t>terminated PDU sessions.</w:t>
            </w:r>
          </w:p>
        </w:tc>
        <w:tc>
          <w:tcPr>
            <w:tcW w:w="1080" w:type="dxa"/>
          </w:tcPr>
          <w:p w14:paraId="0035517D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883CCE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0075D1E9" w14:textId="77777777">
        <w:tc>
          <w:tcPr>
            <w:tcW w:w="2160" w:type="dxa"/>
          </w:tcPr>
          <w:p w14:paraId="450D1D5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232B65AF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E8B6C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B8BFB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7E9FBDF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148DCC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34A323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5463DD40" w14:textId="77777777">
        <w:tc>
          <w:tcPr>
            <w:tcW w:w="2160" w:type="dxa"/>
          </w:tcPr>
          <w:p w14:paraId="43028E6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41E703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2EC4E9DE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4CC057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9.2.2.33</w:t>
            </w:r>
          </w:p>
        </w:tc>
        <w:tc>
          <w:tcPr>
            <w:tcW w:w="1728" w:type="dxa"/>
          </w:tcPr>
          <w:p w14:paraId="427BA98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1D22F39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0E88C8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01A2C388" w14:textId="77777777">
        <w:tc>
          <w:tcPr>
            <w:tcW w:w="2160" w:type="dxa"/>
          </w:tcPr>
          <w:p w14:paraId="162BC1A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27B128F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27D6AE3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7A7A8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9.2.3.32</w:t>
            </w:r>
          </w:p>
        </w:tc>
        <w:tc>
          <w:tcPr>
            <w:tcW w:w="1728" w:type="dxa"/>
          </w:tcPr>
          <w:p w14:paraId="65BB74BE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7A85D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6DB41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03C1D91A" w14:textId="77777777">
        <w:tc>
          <w:tcPr>
            <w:tcW w:w="2160" w:type="dxa"/>
          </w:tcPr>
          <w:p w14:paraId="5C33DE8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4CED65CB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A67063F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D676F22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341F59CC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C4B70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AF8D0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DA1005" w14:paraId="1B9782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7D9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8D6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8A51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B96" w14:textId="77777777" w:rsidR="00DA1005" w:rsidRPr="00B27895" w:rsidRDefault="00C54CC9">
            <w:pPr>
              <w:pStyle w:val="TAL"/>
              <w:keepNext w:val="0"/>
              <w:keepLines w:val="0"/>
              <w:widowControl w:val="0"/>
              <w:rPr>
                <w:lang w:val="it-IT" w:eastAsia="zh-CN"/>
                <w:rPrChange w:id="224" w:author="Ericsson User" w:date="2023-10-13T09:12:00Z">
                  <w:rPr>
                    <w:lang w:eastAsia="zh-CN"/>
                  </w:rPr>
                </w:rPrChange>
              </w:rPr>
            </w:pPr>
            <w:r w:rsidRPr="00B27895">
              <w:rPr>
                <w:lang w:val="it-IT" w:eastAsia="zh-CN"/>
                <w:rPrChange w:id="225" w:author="Ericsson User" w:date="2023-10-13T09:12:00Z">
                  <w:rPr>
                    <w:lang w:eastAsia="zh-CN"/>
                  </w:rPr>
                </w:rPrChange>
              </w:rPr>
              <w:t xml:space="preserve">ENUMERATED (SN change, </w:t>
            </w:r>
            <w:r w:rsidRPr="00B27895">
              <w:rPr>
                <w:lang w:val="it-IT" w:eastAsia="zh-CN"/>
                <w:rPrChange w:id="226" w:author="Ericsson User" w:date="2023-10-13T09:12:00Z">
                  <w:rPr>
                    <w:lang w:eastAsia="zh-CN"/>
                  </w:rPr>
                </w:rPrChange>
              </w:rPr>
              <w:t>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49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87C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CE7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47F76B80" w14:textId="77777777">
        <w:tc>
          <w:tcPr>
            <w:tcW w:w="2160" w:type="dxa"/>
          </w:tcPr>
          <w:p w14:paraId="1E8578F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017E532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49CF12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99CAB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F01D5D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75AEB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D587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A1005" w14:paraId="5152EB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60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CE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DE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DFC9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E5D5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 xml:space="preserve">Indicates that the </w:t>
            </w:r>
            <w:r>
              <w:t xml:space="preserve">resources for fast MCG recovery via </w:t>
            </w:r>
            <w:r>
              <w:lastRenderedPageBreak/>
              <w:t>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E9D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1CC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 w14:paraId="477B8B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1AD2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92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B351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231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E15F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DB11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080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613C27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13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B82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A2B0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C04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Global NG-RAN Node ID</w:t>
            </w:r>
          </w:p>
          <w:p w14:paraId="5944BCB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F1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8CC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FC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1BEF93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37A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834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A5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12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MDT PLMN List</w:t>
            </w:r>
          </w:p>
          <w:p w14:paraId="131A8B23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750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CFE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1D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5FA882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C06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5FC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054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4B6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41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1AC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C0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 w14:paraId="2BFBCC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31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679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954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D7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EF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DD3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DB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A1005" w14:paraId="512669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BF1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CD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988C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0E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26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355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78F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A1005" w14:paraId="4AF09F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90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8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E600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91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57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3E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BC4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DA1005" w14:paraId="63B616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E56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N</w:t>
            </w:r>
            <w:r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BD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B0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58C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480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35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43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DA1005" w14:paraId="6239F2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92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CHO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00A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56D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F9C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BC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B817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B81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DA1005" w14:paraId="558909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6D0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90F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62B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E25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F3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386D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752" w14:textId="77777777" w:rsidR="00DA1005" w:rsidRDefault="00DA1005">
            <w:pPr>
              <w:pStyle w:val="TAC"/>
              <w:keepNext w:val="0"/>
              <w:keepLines w:val="0"/>
              <w:widowControl w:val="0"/>
            </w:pPr>
          </w:p>
        </w:tc>
      </w:tr>
      <w:tr w:rsidR="00DA1005" w14:paraId="49EEA4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44C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 M-NG-RAN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B84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1F25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043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11AA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931B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F4F" w14:textId="77777777" w:rsidR="00DA1005" w:rsidRDefault="00DA1005">
            <w:pPr>
              <w:pStyle w:val="TAC"/>
              <w:keepNext w:val="0"/>
              <w:keepLines w:val="0"/>
              <w:widowControl w:val="0"/>
            </w:pPr>
          </w:p>
        </w:tc>
      </w:tr>
      <w:tr w:rsidR="00DA1005" w14:paraId="671925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A8AB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A6C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C8A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4D57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C8F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74B5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0CF" w14:textId="77777777" w:rsidR="00DA1005" w:rsidRDefault="00DA1005">
            <w:pPr>
              <w:pStyle w:val="TAC"/>
              <w:keepNext w:val="0"/>
              <w:keepLines w:val="0"/>
              <w:widowControl w:val="0"/>
            </w:pPr>
          </w:p>
        </w:tc>
      </w:tr>
      <w:tr w:rsidR="00DA1005" w14:paraId="2CE66F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69D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CED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739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D0C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34AF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CB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5FF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DA1005" w14:paraId="5859EA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1F1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D6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87F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CA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484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F39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196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DA1005" w14:paraId="4FB532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3D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9F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A903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16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0EBD1CF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F919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DE0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B1C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46C9A0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F77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4D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DEC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D3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t>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CEE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A3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CD59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7A0869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E4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CFA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00ED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3F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6DDC430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ADB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</w:t>
            </w:r>
            <w:r>
              <w:rPr>
                <w:rFonts w:eastAsia="DengXian"/>
                <w:lang w:eastAsia="zh-CN"/>
              </w:rPr>
              <w:t xml:space="preserve">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65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B8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DA1005" w14:paraId="175E45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602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B5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53F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77A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48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7B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6F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DA1005" w14:paraId="1B5E09B0" w14:textId="77777777">
        <w:trPr>
          <w:ins w:id="227" w:author="Rapporteur" w:date="2023-09-24T0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A6B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28" w:author="Rapporteur" w:date="2023-09-24T07:52:00Z"/>
                <w:rFonts w:eastAsia="DengXian"/>
                <w:bCs/>
                <w:lang w:val="en-US"/>
              </w:rPr>
            </w:pPr>
            <w:ins w:id="229" w:author="Rapporteur" w:date="2023-09-24T07:52:00Z">
              <w:r>
                <w:rPr>
                  <w:rFonts w:hint="eastAsia"/>
                  <w:kern w:val="2"/>
                </w:rPr>
                <w:t xml:space="preserve">QMC </w:t>
              </w:r>
              <w:del w:id="230" w:author="Ericsson User" w:date="2023-10-11T11:35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AAD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31" w:author="Rapporteur" w:date="2023-09-24T07:52:00Z"/>
                <w:rFonts w:eastAsia="SimSun"/>
                <w:lang w:val="en-US"/>
              </w:rPr>
            </w:pPr>
            <w:ins w:id="232" w:author="Rapporteur" w:date="2023-09-24T07:52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5EC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233" w:author="Rapporteur" w:date="2023-09-24T07:5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6E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34" w:author="Rapporteur" w:date="2023-09-24T07:52:00Z"/>
              </w:rPr>
            </w:pPr>
            <w:ins w:id="235" w:author="Rapporteur" w:date="2023-09-24T07:52:00Z">
              <w:r>
                <w:rPr>
                  <w:rFonts w:hint="eastAsia"/>
                  <w:kern w:val="2"/>
                </w:rPr>
                <w:t>9.2.3.</w:t>
              </w:r>
              <w:del w:id="236" w:author="Ericsson User" w:date="2023-10-11T11:35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237" w:author="Ericsson User" w:date="2023-10-11T11:35:00Z">
              <w:r>
                <w:rPr>
                  <w:kern w:val="2"/>
                </w:rPr>
                <w:t>y</w:t>
              </w:r>
            </w:ins>
            <w:ins w:id="238" w:author="Rapporteur" w:date="2023-09-24T07:52:00Z">
              <w:r>
                <w:rPr>
                  <w:rFonts w:hint="eastAsia"/>
                  <w:kern w:val="2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2D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239" w:author="Rapporteur" w:date="2023-09-24T07:52:00Z"/>
                <w:rFonts w:eastAsia="Malgun Gothic"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BF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240" w:author="Rapporteur" w:date="2023-09-24T07:52:00Z"/>
              </w:rPr>
            </w:pPr>
            <w:ins w:id="241" w:author="Rapporteur" w:date="2023-09-24T07:52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AA6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242" w:author="Rapporteur" w:date="2023-09-24T07:52:00Z"/>
                <w:lang w:val="en-US"/>
              </w:rPr>
            </w:pPr>
            <w:ins w:id="243" w:author="Rapporteur" w:date="2023-09-24T07:52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01A6575E" w14:textId="77777777"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 w14:paraId="7CB16E4B" w14:textId="77777777">
        <w:tc>
          <w:tcPr>
            <w:tcW w:w="3686" w:type="dxa"/>
          </w:tcPr>
          <w:p w14:paraId="65726DFD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1F26FA1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 w14:paraId="0FBC8139" w14:textId="77777777">
        <w:tc>
          <w:tcPr>
            <w:tcW w:w="3686" w:type="dxa"/>
          </w:tcPr>
          <w:p w14:paraId="3DE1285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01D627A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4DB620BB" w14:textId="77777777" w:rsidR="00DA1005" w:rsidRDefault="00DA100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1005" w14:paraId="6E35A6F4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792D" w14:textId="77777777" w:rsidR="00DA1005" w:rsidRDefault="00C54CC9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BFB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1005" w14:paraId="32BEA78B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8A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0E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To Be </w:t>
            </w:r>
            <w:r>
              <w:rPr>
                <w:rFonts w:cs="Arial"/>
                <w:i/>
                <w:snapToGrid w:val="0"/>
              </w:rPr>
              <w:t>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72E54FD" w14:textId="77777777" w:rsidR="00DA1005" w:rsidRDefault="00DA1005">
      <w:pPr>
        <w:widowControl w:val="0"/>
      </w:pPr>
    </w:p>
    <w:p w14:paraId="277F516B" w14:textId="77777777" w:rsidR="00DA1005" w:rsidRDefault="00C54CC9">
      <w:pPr>
        <w:pStyle w:val="EditorsNote"/>
        <w:rPr>
          <w:ins w:id="244" w:author="Rapporteur" w:date="2023-09-24T07:51:00Z"/>
          <w:del w:id="245" w:author="Ericsson User" w:date="2023-10-11T11:36:00Z"/>
        </w:rPr>
      </w:pPr>
      <w:ins w:id="246" w:author="Rapporteur" w:date="2023-09-24T07:51:00Z">
        <w:del w:id="247" w:author="Ericsson User" w:date="2023-10-11T11:36:00Z">
          <w:r>
            <w:rPr>
              <w:rFonts w:hint="eastAsia"/>
            </w:rPr>
            <w:delText>Editor</w:delText>
          </w:r>
          <w:r>
            <w:delText>’</w:delText>
          </w:r>
          <w:r>
            <w:rPr>
              <w:rFonts w:hint="eastAsia"/>
            </w:rPr>
            <w:delText>s Note: Whether QMC Modification Request IE could be included in SN addition Request message could be further discussed.</w:delText>
          </w:r>
        </w:del>
      </w:ins>
    </w:p>
    <w:p w14:paraId="5A6331BD" w14:textId="77777777" w:rsidR="00DA1005" w:rsidRDefault="00DA1005">
      <w:pPr>
        <w:widowControl w:val="0"/>
      </w:pPr>
    </w:p>
    <w:p w14:paraId="2A77FE85" w14:textId="77777777" w:rsidR="00DA1005" w:rsidRDefault="00C54CC9">
      <w:pPr>
        <w:pStyle w:val="Heading4"/>
        <w:keepNext w:val="0"/>
        <w:keepLines w:val="0"/>
        <w:widowControl w:val="0"/>
      </w:pPr>
      <w:bookmarkStart w:id="248" w:name="_Toc146227759"/>
      <w:r>
        <w:t>9.1.2.2</w:t>
      </w:r>
      <w:r>
        <w:tab/>
        <w:t>S-NODE ADDITION REQUEST ACKNOWLEDGE</w:t>
      </w:r>
      <w:bookmarkEnd w:id="248"/>
    </w:p>
    <w:p w14:paraId="586C0C81" w14:textId="77777777" w:rsidR="00DA1005" w:rsidRDefault="00C54CC9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4428A90C" w14:textId="77777777" w:rsidR="00DA1005" w:rsidRDefault="00C54CC9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 w14:paraId="101D6BD4" w14:textId="77777777">
        <w:trPr>
          <w:tblHeader/>
        </w:trPr>
        <w:tc>
          <w:tcPr>
            <w:tcW w:w="2160" w:type="dxa"/>
          </w:tcPr>
          <w:p w14:paraId="66EA18AF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C1DDEC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6B733C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30B019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E066C1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D2D260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DDAC07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 w14:paraId="6B536E95" w14:textId="77777777">
        <w:tc>
          <w:tcPr>
            <w:tcW w:w="2160" w:type="dxa"/>
          </w:tcPr>
          <w:p w14:paraId="53BE4AF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4F440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F2310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510F3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FC0EFF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C1D74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6C99C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3556A288" w14:textId="77777777">
        <w:tc>
          <w:tcPr>
            <w:tcW w:w="2160" w:type="dxa"/>
          </w:tcPr>
          <w:p w14:paraId="7AC6326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208979C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12B79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19067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D193C4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C2A22B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783C0A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8249D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64B701CA" w14:textId="77777777">
        <w:tc>
          <w:tcPr>
            <w:tcW w:w="2160" w:type="dxa"/>
          </w:tcPr>
          <w:p w14:paraId="57A5F97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55F738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E048E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59A29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15BFE23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D56EE0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AF6D21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6C24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7BFBA309" w14:textId="77777777">
        <w:tc>
          <w:tcPr>
            <w:tcW w:w="2160" w:type="dxa"/>
          </w:tcPr>
          <w:p w14:paraId="5BCC9BD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PDU Session Resources Admitted To Be Added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</w:tcPr>
          <w:p w14:paraId="538371C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B1B87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0FF664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103AE1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3ADC0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180EC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198B79F5" w14:textId="77777777">
        <w:tc>
          <w:tcPr>
            <w:tcW w:w="2160" w:type="dxa"/>
          </w:tcPr>
          <w:p w14:paraId="7FAA79B1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4A0B6B0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15721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8C5A21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0E7EA6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4C18450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5A1D5F6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 xml:space="preserve">PDU Session Resources Admitted to be Added Item </w:t>
            </w:r>
            <w:r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33E108C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1A430F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C04B5E2" w14:textId="77777777">
        <w:tc>
          <w:tcPr>
            <w:tcW w:w="2160" w:type="dxa"/>
          </w:tcPr>
          <w:p w14:paraId="16D267E0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&gt;&gt;PDU Session ID</w:t>
            </w:r>
          </w:p>
        </w:tc>
        <w:tc>
          <w:tcPr>
            <w:tcW w:w="1080" w:type="dxa"/>
          </w:tcPr>
          <w:p w14:paraId="20E7B4E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12A73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A547B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1BCF87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93F36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ED5C8F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C3EE942" w14:textId="77777777">
        <w:tc>
          <w:tcPr>
            <w:tcW w:w="2160" w:type="dxa"/>
          </w:tcPr>
          <w:p w14:paraId="0BC29A70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43AB6D9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9713F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E5BEB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40D2B0C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D56A0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51B2A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D4E5391" w14:textId="77777777">
        <w:tc>
          <w:tcPr>
            <w:tcW w:w="2160" w:type="dxa"/>
          </w:tcPr>
          <w:p w14:paraId="44878535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&gt;&gt;PDU </w:t>
            </w:r>
            <w:r>
              <w:rPr>
                <w:lang w:eastAsia="ja-JP"/>
              </w:rPr>
              <w:t xml:space="preserve">Session Resource Setup Response Info – MN </w:t>
            </w:r>
            <w:r>
              <w:rPr>
                <w:lang w:eastAsia="ja-JP"/>
              </w:rPr>
              <w:lastRenderedPageBreak/>
              <w:t>terminated</w:t>
            </w:r>
          </w:p>
        </w:tc>
        <w:tc>
          <w:tcPr>
            <w:tcW w:w="1080" w:type="dxa"/>
          </w:tcPr>
          <w:p w14:paraId="1E0E226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F4A0B8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A9128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4F38D91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ED914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EB8B5C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49382C75" w14:textId="77777777">
        <w:tc>
          <w:tcPr>
            <w:tcW w:w="2160" w:type="dxa"/>
          </w:tcPr>
          <w:p w14:paraId="30E8A0F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6774F66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1DCE3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D1D6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19DDB0D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D5F95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CAE17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67E4756F" w14:textId="77777777">
        <w:tc>
          <w:tcPr>
            <w:tcW w:w="2160" w:type="dxa"/>
          </w:tcPr>
          <w:p w14:paraId="0B0E4E2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3ED9439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023F9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4E278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0E4F04D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087978B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179D7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012B3D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FA142A9" w14:textId="77777777">
        <w:tc>
          <w:tcPr>
            <w:tcW w:w="2160" w:type="dxa"/>
          </w:tcPr>
          <w:p w14:paraId="427A1EF5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 xml:space="preserve">&gt;PDU </w:t>
            </w:r>
            <w:r>
              <w:rPr>
                <w:lang w:eastAsia="ja-JP"/>
              </w:rPr>
              <w:t>Session Resources Not Admitted List – MN terminated</w:t>
            </w:r>
          </w:p>
        </w:tc>
        <w:tc>
          <w:tcPr>
            <w:tcW w:w="1080" w:type="dxa"/>
          </w:tcPr>
          <w:p w14:paraId="62026B9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E6E18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6748D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52634F6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46EA0BB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CF670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AF8C2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1B73F44" w14:textId="77777777">
        <w:tc>
          <w:tcPr>
            <w:tcW w:w="2160" w:type="dxa"/>
          </w:tcPr>
          <w:p w14:paraId="58871CB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52668C9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2BBE4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30036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CFEB30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or the </w:t>
            </w:r>
            <w:r>
              <w:rPr>
                <w:i/>
                <w:iCs/>
              </w:rPr>
              <w:t>CG-CandidateList</w:t>
            </w:r>
            <w: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6226C0A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B995D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2DE2CF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07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15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478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0E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053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35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CB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2E4CA2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9C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D8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EA3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26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71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DC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010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7A1414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EE9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A1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82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4DA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01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076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83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59A429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9A9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F2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700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707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2E4DA6C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19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99A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7B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384E0A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C4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3B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EF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A6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52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93E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D95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4BAC50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A9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D9B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03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572D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34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2587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7CB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 w14:paraId="060272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0EA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 xml:space="preserve">Direct </w:t>
            </w:r>
            <w:r>
              <w:rPr>
                <w:rFonts w:eastAsia="Batang"/>
              </w:rPr>
              <w:t>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304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73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FCA5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287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7E5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</w:t>
            </w:r>
            <w:r>
              <w:rPr>
                <w:lang w:eastAsia="ja-JP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43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60689C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4FC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925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4B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BE4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A1C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07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809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 w14:paraId="230F22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3A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60B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0F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0CFA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88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CA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D4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 w14:paraId="3377DC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FFA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Candidate </w:t>
            </w:r>
            <w:r>
              <w:rPr>
                <w:rFonts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4A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D2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381E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C6C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E6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5FE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A1005" w14:paraId="472B56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AC4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&gt;Candidate </w:t>
            </w:r>
            <w:r>
              <w:rPr>
                <w:rFonts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EDB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34E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7BD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00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3F5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3FE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A1005" w14:paraId="76A8FF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2CF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AA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C3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0A2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NR CGI </w:t>
            </w: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3D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8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441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A1005" w14:paraId="50D8E769" w14:textId="77777777">
        <w:trPr>
          <w:ins w:id="249" w:author="Rapporteur" w:date="2023-09-24T07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BB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50" w:author="Rapporteur" w:date="2023-09-24T07:53:00Z"/>
                <w:lang w:eastAsia="ja-JP"/>
              </w:rPr>
            </w:pPr>
            <w:ins w:id="251" w:author="Rapporteur" w:date="2023-09-24T07:53:00Z">
              <w:r>
                <w:rPr>
                  <w:rFonts w:hint="eastAsia"/>
                  <w:kern w:val="2"/>
                </w:rPr>
                <w:t xml:space="preserve">QMC </w:t>
              </w:r>
              <w:del w:id="252" w:author="Ericsson User" w:date="2023-10-11T11:36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5F0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53" w:author="Rapporteur" w:date="2023-09-24T07:53:00Z"/>
                <w:lang w:eastAsia="ja-JP"/>
              </w:rPr>
            </w:pPr>
            <w:ins w:id="254" w:author="Rapporteur" w:date="2023-09-24T07:53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FE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255" w:author="Rapporteur" w:date="2023-09-24T07:53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F39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56" w:author="Rapporteur" w:date="2023-09-24T07:53:00Z"/>
                <w:lang w:eastAsia="ja-JP"/>
              </w:rPr>
            </w:pPr>
            <w:ins w:id="257" w:author="Rapporteur" w:date="2023-09-24T07:53:00Z">
              <w:r>
                <w:rPr>
                  <w:rFonts w:hint="eastAsia"/>
                  <w:kern w:val="2"/>
                </w:rPr>
                <w:t>9.2.3.</w:t>
              </w:r>
              <w:del w:id="258" w:author="Ericsson User" w:date="2023-10-11T11:36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259" w:author="Ericsson User" w:date="2023-10-11T11:36:00Z">
              <w:r>
                <w:rPr>
                  <w:kern w:val="2"/>
                </w:rPr>
                <w:t>y</w:t>
              </w:r>
            </w:ins>
            <w:ins w:id="260" w:author="Rapporteur" w:date="2023-09-24T07:53:00Z">
              <w:r>
                <w:rPr>
                  <w:rFonts w:hint="eastAsia"/>
                  <w:kern w:val="2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F7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261" w:author="Rapporteur" w:date="2023-09-24T07:5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F67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262" w:author="Rapporteur" w:date="2023-09-24T07:53:00Z"/>
                <w:bCs/>
                <w:lang w:eastAsia="ja-JP"/>
              </w:rPr>
            </w:pPr>
            <w:ins w:id="263" w:author="Rapporteur" w:date="2023-09-24T07:53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039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264" w:author="Rapporteur" w:date="2023-09-24T07:53:00Z"/>
                <w:lang w:val="en-US" w:eastAsia="zh-CN"/>
              </w:rPr>
            </w:pPr>
            <w:ins w:id="265" w:author="Rapporteur" w:date="2023-09-24T07:53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2C329777" w14:textId="77777777"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 w14:paraId="25109D5B" w14:textId="77777777">
        <w:tc>
          <w:tcPr>
            <w:tcW w:w="3686" w:type="dxa"/>
          </w:tcPr>
          <w:p w14:paraId="2BE96E6C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53DF5EF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 w14:paraId="14CB8F32" w14:textId="77777777">
        <w:tc>
          <w:tcPr>
            <w:tcW w:w="3686" w:type="dxa"/>
          </w:tcPr>
          <w:p w14:paraId="0971632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5DF4D63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DA1005" w14:paraId="28C48E59" w14:textId="77777777">
        <w:tc>
          <w:tcPr>
            <w:tcW w:w="3686" w:type="dxa"/>
          </w:tcPr>
          <w:p w14:paraId="60412B0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3F1BCE4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1795B40B" w14:textId="77777777" w:rsidR="00DA1005" w:rsidRDefault="00DA1005">
      <w:pPr>
        <w:widowControl w:val="0"/>
      </w:pPr>
    </w:p>
    <w:p w14:paraId="6528B6F3" w14:textId="77777777" w:rsidR="00DA1005" w:rsidRDefault="00C54CC9">
      <w:pPr>
        <w:widowControl w:val="0"/>
        <w:rPr>
          <w:ins w:id="266" w:author="Rapporteur" w:date="2023-09-24T07:53:00Z"/>
          <w:del w:id="267" w:author="Ericsson User" w:date="2023-10-11T11:36:00Z"/>
        </w:rPr>
      </w:pPr>
      <w:ins w:id="268" w:author="Rapporteur" w:date="2023-09-24T07:53:00Z">
        <w:del w:id="269" w:author="Ericsson User" w:date="2023-10-11T11:36:00Z">
          <w:r>
            <w:rPr>
              <w:rFonts w:hint="eastAsia"/>
            </w:rPr>
            <w:delText>Editor</w:delText>
          </w:r>
          <w:r>
            <w:delText>’</w:delText>
          </w:r>
          <w:r>
            <w:rPr>
              <w:rFonts w:hint="eastAsia"/>
            </w:rPr>
            <w:delText xml:space="preserve">s Note: </w:delText>
          </w:r>
          <w:r>
            <w:rPr>
              <w:rFonts w:hint="eastAsia"/>
            </w:rPr>
            <w:delText>Whether QMC Modification Response IE could be included in SN addition Request Acknowledge message could be further discussed.</w:delText>
          </w:r>
        </w:del>
      </w:ins>
    </w:p>
    <w:p w14:paraId="65FF87E1" w14:textId="77777777" w:rsidR="00DA1005" w:rsidRDefault="00DA1005">
      <w:pPr>
        <w:pStyle w:val="FirstChange"/>
      </w:pPr>
    </w:p>
    <w:p w14:paraId="170CA965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5BCB3552" w14:textId="77777777" w:rsidR="00DA1005" w:rsidRDefault="00DA1005">
      <w:pPr>
        <w:widowControl w:val="0"/>
      </w:pPr>
    </w:p>
    <w:p w14:paraId="1DC97C62" w14:textId="77777777" w:rsidR="00DA1005" w:rsidRDefault="00C54CC9">
      <w:pPr>
        <w:pStyle w:val="Heading4"/>
        <w:keepNext w:val="0"/>
        <w:keepLines w:val="0"/>
        <w:widowControl w:val="0"/>
      </w:pPr>
      <w:bookmarkStart w:id="270" w:name="_Toc146227762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270"/>
    </w:p>
    <w:p w14:paraId="55B57D2A" w14:textId="77777777" w:rsidR="00DA1005" w:rsidRDefault="00C54CC9">
      <w:pPr>
        <w:widowControl w:val="0"/>
      </w:pPr>
      <w:r>
        <w:t xml:space="preserve">This message is sent by the </w:t>
      </w:r>
      <w:r>
        <w:t>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E8F8BA0" w14:textId="77777777" w:rsidR="00DA1005" w:rsidRDefault="00C54CC9">
      <w:pPr>
        <w:widowControl w:val="0"/>
      </w:pPr>
      <w:r>
        <w:t>Direction: M-NG-RAN n</w:t>
      </w:r>
      <w:r>
        <w:t xml:space="preserve">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 w14:paraId="1FEF9AD2" w14:textId="77777777">
        <w:trPr>
          <w:tblHeader/>
        </w:trPr>
        <w:tc>
          <w:tcPr>
            <w:tcW w:w="2160" w:type="dxa"/>
          </w:tcPr>
          <w:p w14:paraId="53EC4B05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06ED1D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C33366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979CEF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6C3E3C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9C7397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0B41FE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 w14:paraId="21344A7E" w14:textId="77777777">
        <w:tc>
          <w:tcPr>
            <w:tcW w:w="2160" w:type="dxa"/>
          </w:tcPr>
          <w:p w14:paraId="4613333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99FD4E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3B6EC7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9B8A6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91A133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6132B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E2DC9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28BFC335" w14:textId="77777777">
        <w:tc>
          <w:tcPr>
            <w:tcW w:w="2160" w:type="dxa"/>
          </w:tcPr>
          <w:p w14:paraId="6E1A96D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D1AAD5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78FBF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67C56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1F0D6FA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M-NG-RAN node</w:t>
            </w:r>
          </w:p>
        </w:tc>
        <w:tc>
          <w:tcPr>
            <w:tcW w:w="1080" w:type="dxa"/>
          </w:tcPr>
          <w:p w14:paraId="6181A5C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C16EA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6B0873F9" w14:textId="77777777">
        <w:tc>
          <w:tcPr>
            <w:tcW w:w="2160" w:type="dxa"/>
          </w:tcPr>
          <w:p w14:paraId="5FB092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3EB9F8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54ACA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715B7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FCFA0C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B58C2E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738BC2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7078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25DCB620" w14:textId="77777777">
        <w:tc>
          <w:tcPr>
            <w:tcW w:w="2160" w:type="dxa"/>
          </w:tcPr>
          <w:p w14:paraId="3E55FE8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4138B6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D7543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C5C5F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D48CA2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7F4AC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637DC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71DB57D" w14:textId="77777777">
        <w:tc>
          <w:tcPr>
            <w:tcW w:w="2160" w:type="dxa"/>
          </w:tcPr>
          <w:p w14:paraId="1F43AF0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029DC13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09F42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E87D9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2B262F1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EA6D0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64E12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673FC6C6" w14:textId="77777777">
        <w:tc>
          <w:tcPr>
            <w:tcW w:w="2160" w:type="dxa"/>
          </w:tcPr>
          <w:p w14:paraId="19C8319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024062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10D409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73B7B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065B159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F57E0E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selected PLMN of the SCG in the S-NG-RAN node.</w:t>
            </w:r>
          </w:p>
        </w:tc>
        <w:tc>
          <w:tcPr>
            <w:tcW w:w="1080" w:type="dxa"/>
          </w:tcPr>
          <w:p w14:paraId="195AD2D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58018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2DBF1C80" w14:textId="77777777">
        <w:tc>
          <w:tcPr>
            <w:tcW w:w="2160" w:type="dxa"/>
          </w:tcPr>
          <w:p w14:paraId="14B98A4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CF9777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967FAB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0B634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0EC783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CD365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DA994D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237B4963" w14:textId="77777777">
        <w:tc>
          <w:tcPr>
            <w:tcW w:w="2160" w:type="dxa"/>
          </w:tcPr>
          <w:p w14:paraId="17B516A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1933727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5BC137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44290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00E5E49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7FCEA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28777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2D5B4EF7" w14:textId="77777777">
        <w:tc>
          <w:tcPr>
            <w:tcW w:w="2160" w:type="dxa"/>
          </w:tcPr>
          <w:p w14:paraId="4BBB2B9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684046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AA381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A35AAA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E1D29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57DA1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56A74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7F6F579D" w14:textId="77777777">
        <w:tc>
          <w:tcPr>
            <w:tcW w:w="2160" w:type="dxa"/>
          </w:tcPr>
          <w:p w14:paraId="22F13838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1B0671B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4479B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FEBA0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39334FC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881F5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283B15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F5318D1" w14:textId="77777777">
        <w:tc>
          <w:tcPr>
            <w:tcW w:w="2160" w:type="dxa"/>
          </w:tcPr>
          <w:p w14:paraId="6D811635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0C3DDDA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6C0C0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165EA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2D392A85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20F69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A133F5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8FA27FF" w14:textId="77777777">
        <w:tc>
          <w:tcPr>
            <w:tcW w:w="2160" w:type="dxa"/>
          </w:tcPr>
          <w:p w14:paraId="21EBE976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72681E0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55857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ED9DE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 w14:paraId="6CCFEDA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FDC083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34E26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DE65F5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5015385" w14:textId="77777777">
        <w:tc>
          <w:tcPr>
            <w:tcW w:w="2160" w:type="dxa"/>
          </w:tcPr>
          <w:p w14:paraId="1FDD19C3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080" w:type="dxa"/>
          </w:tcPr>
          <w:p w14:paraId="00321A3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23A72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D0B62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0E99BE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0E2E8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1AD8F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58B44585" w14:textId="77777777">
        <w:tc>
          <w:tcPr>
            <w:tcW w:w="2160" w:type="dxa"/>
          </w:tcPr>
          <w:p w14:paraId="3EEDD11C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iCs/>
                <w:lang w:eastAsia="ja-JP"/>
              </w:rPr>
              <w:t xml:space="preserve">&gt;Lower Layer </w:t>
            </w:r>
            <w:r>
              <w:rPr>
                <w:bCs/>
                <w:iCs/>
                <w:lang w:eastAsia="ja-JP"/>
              </w:rPr>
              <w:lastRenderedPageBreak/>
              <w:t>presence status change</w:t>
            </w:r>
          </w:p>
        </w:tc>
        <w:tc>
          <w:tcPr>
            <w:tcW w:w="1080" w:type="dxa"/>
          </w:tcPr>
          <w:p w14:paraId="447BF71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62C1FD1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18861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12DC4B6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4EF8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A6E536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EF7EE51" w14:textId="77777777">
        <w:tc>
          <w:tcPr>
            <w:tcW w:w="2160" w:type="dxa"/>
          </w:tcPr>
          <w:p w14:paraId="16DBF7BB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0FBB707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D558A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7B78C1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86EEE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8800D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95FC2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4F896C5" w14:textId="77777777">
        <w:tc>
          <w:tcPr>
            <w:tcW w:w="2160" w:type="dxa"/>
          </w:tcPr>
          <w:p w14:paraId="787E5417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216CFF2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862EE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4FC2075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9F9FA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14:paraId="43BC420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283DCC2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 xml:space="preserve">PDU Session Resource Setup Info – MN </w:t>
            </w:r>
            <w:r>
              <w:rPr>
                <w:i/>
                <w:lang w:eastAsia="ja-JP"/>
              </w:rPr>
              <w:t>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65CDC43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EC6558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6C88DBF" w14:textId="77777777">
        <w:tc>
          <w:tcPr>
            <w:tcW w:w="2160" w:type="dxa"/>
          </w:tcPr>
          <w:p w14:paraId="4FBCC713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182E16F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34E81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B9723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05F34A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736C3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0C593F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C1B8CB5" w14:textId="77777777">
        <w:tc>
          <w:tcPr>
            <w:tcW w:w="2160" w:type="dxa"/>
          </w:tcPr>
          <w:p w14:paraId="26F29348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4309022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A4799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D8A2F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4F1B2A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5F9C7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034FDC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49059A49" w14:textId="77777777">
        <w:tc>
          <w:tcPr>
            <w:tcW w:w="2160" w:type="dxa"/>
          </w:tcPr>
          <w:p w14:paraId="67F1B0CD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 xml:space="preserve">Aggregate Maximum Bit </w:t>
            </w:r>
            <w:r>
              <w:rPr>
                <w:lang w:eastAsia="ja-JP"/>
              </w:rPr>
              <w:t>Rate</w:t>
            </w:r>
          </w:p>
        </w:tc>
        <w:tc>
          <w:tcPr>
            <w:tcW w:w="1080" w:type="dxa"/>
          </w:tcPr>
          <w:p w14:paraId="3E18996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C160E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AF540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14:paraId="5236C59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1A47FFA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27D84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9FF1A2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4FC9CACE" w14:textId="77777777">
        <w:tc>
          <w:tcPr>
            <w:tcW w:w="2160" w:type="dxa"/>
          </w:tcPr>
          <w:p w14:paraId="76FCB277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5757782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A9C3B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C52E5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3F90E0E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10070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E9A77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4069C7F" w14:textId="77777777">
        <w:tc>
          <w:tcPr>
            <w:tcW w:w="2160" w:type="dxa"/>
          </w:tcPr>
          <w:p w14:paraId="0B762D7C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4FBBB00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5E0A4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BC8BE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644EDAA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262C8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8803CD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EAE6BE8" w14:textId="77777777">
        <w:tc>
          <w:tcPr>
            <w:tcW w:w="2160" w:type="dxa"/>
          </w:tcPr>
          <w:p w14:paraId="6CAEA9D9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03B6D16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8B77A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799CA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Expected UE Activity Behaviour</w:t>
            </w:r>
          </w:p>
          <w:p w14:paraId="407B96D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6056D70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7E84EDD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A5C61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65BEC139" w14:textId="77777777">
        <w:tc>
          <w:tcPr>
            <w:tcW w:w="2160" w:type="dxa"/>
          </w:tcPr>
          <w:p w14:paraId="546E522F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2753CA0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7AA9D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0D3610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3DDF9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B6CD5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EF633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2EB88AC" w14:textId="77777777">
        <w:tc>
          <w:tcPr>
            <w:tcW w:w="2160" w:type="dxa"/>
          </w:tcPr>
          <w:p w14:paraId="62078C09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5694176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53887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41A7FFB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0A2DA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 w14:paraId="52864A8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4E5848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To Be </w:t>
            </w:r>
            <w:r>
              <w:rPr>
                <w:i/>
                <w:lang w:eastAsia="ja-JP"/>
              </w:rPr>
              <w:lastRenderedPageBreak/>
              <w:t>Modified Item</w:t>
            </w:r>
            <w:r>
              <w:rPr>
                <w:lang w:eastAsia="ja-JP"/>
              </w:rPr>
              <w:t xml:space="preserve"> IE, abnormal conditions as specified in clause 8.3.</w:t>
            </w:r>
            <w:r>
              <w:rPr>
                <w:lang w:eastAsia="ja-JP"/>
              </w:rPr>
              <w:t>3.4 apply.</w:t>
            </w:r>
          </w:p>
        </w:tc>
        <w:tc>
          <w:tcPr>
            <w:tcW w:w="1080" w:type="dxa"/>
          </w:tcPr>
          <w:p w14:paraId="741A931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A8B092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44579D4" w14:textId="77777777">
        <w:tc>
          <w:tcPr>
            <w:tcW w:w="2160" w:type="dxa"/>
          </w:tcPr>
          <w:p w14:paraId="20E6DDFE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53DF12E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E4BFD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9FB2F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AA1286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98220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5E573C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4C5C3E9" w14:textId="77777777">
        <w:tc>
          <w:tcPr>
            <w:tcW w:w="2160" w:type="dxa"/>
          </w:tcPr>
          <w:p w14:paraId="585F9C78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7029B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0EE43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573E3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14:paraId="25F9E0E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7E36B8F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63BA6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F29187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15EA01A" w14:textId="77777777">
        <w:tc>
          <w:tcPr>
            <w:tcW w:w="2160" w:type="dxa"/>
          </w:tcPr>
          <w:p w14:paraId="31F96948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4848CC5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D50A7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03D2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4F3779B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44DB7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A50FDE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7B7DC69C" w14:textId="77777777">
        <w:tc>
          <w:tcPr>
            <w:tcW w:w="2160" w:type="dxa"/>
          </w:tcPr>
          <w:p w14:paraId="4630C0DD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 xml:space="preserve">&gt;&gt;&gt;PDU </w:t>
            </w:r>
            <w:r>
              <w:rPr>
                <w:lang w:eastAsia="ja-JP"/>
              </w:rPr>
              <w:t>Session Resource Modification Info – MN terminated</w:t>
            </w:r>
          </w:p>
        </w:tc>
        <w:tc>
          <w:tcPr>
            <w:tcW w:w="1080" w:type="dxa"/>
          </w:tcPr>
          <w:p w14:paraId="5763B9B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D7D29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B66DB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7A9B687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042B9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0867AA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50A872C" w14:textId="77777777">
        <w:tc>
          <w:tcPr>
            <w:tcW w:w="2160" w:type="dxa"/>
          </w:tcPr>
          <w:p w14:paraId="2339576B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69DB6A6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8CE22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CCE6F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3C60BD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C11D1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8590A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420F11BA" w14:textId="77777777">
        <w:tc>
          <w:tcPr>
            <w:tcW w:w="2160" w:type="dxa"/>
          </w:tcPr>
          <w:p w14:paraId="1FF0612D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63CCCC0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BCB3E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4DE8E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Expected UE Activity Behaviour</w:t>
            </w:r>
          </w:p>
          <w:p w14:paraId="33ECACC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19AE07D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4470AFD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17471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310F725E" w14:textId="77777777">
        <w:tc>
          <w:tcPr>
            <w:tcW w:w="2160" w:type="dxa"/>
          </w:tcPr>
          <w:p w14:paraId="5727D447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2E077B1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0AE0C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5DF29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 w14:paraId="6B30124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2E39E0A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6CE6D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E0EDC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C76CB62" w14:textId="77777777">
        <w:tc>
          <w:tcPr>
            <w:tcW w:w="2160" w:type="dxa"/>
          </w:tcPr>
          <w:p w14:paraId="38A3500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6C41C1C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3FA1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CFA9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75AD2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C814DA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8D8D6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41C1FAEC" w14:textId="77777777">
        <w:tc>
          <w:tcPr>
            <w:tcW w:w="2160" w:type="dxa"/>
          </w:tcPr>
          <w:p w14:paraId="2465716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62BD422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9EDC8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7F208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60EB93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1DE3A62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B059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7968D455" w14:textId="77777777">
        <w:tc>
          <w:tcPr>
            <w:tcW w:w="2160" w:type="dxa"/>
          </w:tcPr>
          <w:p w14:paraId="49C408C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00907F8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780B7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5DD13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ENUMERATED (srb1, </w:t>
            </w:r>
            <w:r>
              <w:rPr>
                <w:snapToGrid w:val="0"/>
                <w:lang w:eastAsia="ja-JP"/>
              </w:rPr>
              <w:t>srb2, srb1&amp;2, ...)</w:t>
            </w:r>
          </w:p>
        </w:tc>
        <w:tc>
          <w:tcPr>
            <w:tcW w:w="1728" w:type="dxa"/>
          </w:tcPr>
          <w:p w14:paraId="34310F1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591DB25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4F6F2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341AF936" w14:textId="77777777">
        <w:tc>
          <w:tcPr>
            <w:tcW w:w="2160" w:type="dxa"/>
          </w:tcPr>
          <w:p w14:paraId="45A6A98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25C37CF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9EA59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42733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1C4B8A2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00E85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DE457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1005" w14:paraId="2FEDAEF7" w14:textId="77777777">
        <w:tc>
          <w:tcPr>
            <w:tcW w:w="2160" w:type="dxa"/>
          </w:tcPr>
          <w:p w14:paraId="09D75B7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25DBDB3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7491C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A961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062C5C0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ED42FF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additional list of DRB IDs that the </w:t>
            </w:r>
            <w:r>
              <w:rPr>
                <w:lang w:eastAsia="ja-JP"/>
              </w:rPr>
              <w:t>S-NG-RAN node may use for SN-terminated bearers.</w:t>
            </w:r>
          </w:p>
        </w:tc>
        <w:tc>
          <w:tcPr>
            <w:tcW w:w="1080" w:type="dxa"/>
          </w:tcPr>
          <w:p w14:paraId="5D402CD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05B49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54845625" w14:textId="77777777">
        <w:tc>
          <w:tcPr>
            <w:tcW w:w="2160" w:type="dxa"/>
          </w:tcPr>
          <w:p w14:paraId="4C5E16B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509A6B4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F128C3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99D26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49298AA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1728" w:type="dxa"/>
          </w:tcPr>
          <w:p w14:paraId="59B88B8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 xml:space="preserve">Maximum Integrity </w:t>
            </w:r>
            <w:r>
              <w:rPr>
                <w:bCs/>
                <w:lang w:eastAsia="ja-JP"/>
              </w:rPr>
              <w:t>Protected Data Rate in the Uplink</w:t>
            </w:r>
            <w:r>
              <w:rPr>
                <w:lang w:eastAsia="zh-CN"/>
              </w:rPr>
              <w:t xml:space="preserve">, which is </w:t>
            </w:r>
            <w:r>
              <w:rPr>
                <w:lang w:eastAsia="zh-CN"/>
              </w:rPr>
              <w:lastRenderedPageBreak/>
              <w:t xml:space="preserve">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17CD544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B26A49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336B6AF7" w14:textId="77777777">
        <w:tc>
          <w:tcPr>
            <w:tcW w:w="2160" w:type="dxa"/>
          </w:tcPr>
          <w:p w14:paraId="73E9B2D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677FB7ED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29BFF1D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AC95EC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4F006503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9.2.3.4</w:t>
            </w:r>
          </w:p>
        </w:tc>
        <w:tc>
          <w:tcPr>
            <w:tcW w:w="1728" w:type="dxa"/>
          </w:tcPr>
          <w:p w14:paraId="5D2FFB9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</w:t>
            </w:r>
            <w:r>
              <w:rPr>
                <w:lang w:eastAsia="zh-CN"/>
              </w:rPr>
              <w:t>RAN node for the UE’s SN terminated PDU sessions.</w:t>
            </w:r>
          </w:p>
        </w:tc>
        <w:tc>
          <w:tcPr>
            <w:tcW w:w="1080" w:type="dxa"/>
          </w:tcPr>
          <w:p w14:paraId="14D44925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F06D02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2F58081E" w14:textId="77777777">
        <w:tc>
          <w:tcPr>
            <w:tcW w:w="2160" w:type="dxa"/>
          </w:tcPr>
          <w:p w14:paraId="3AF34B9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22A6B83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0F6EFB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56835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 (pscell, ...)</w:t>
            </w:r>
          </w:p>
        </w:tc>
        <w:tc>
          <w:tcPr>
            <w:tcW w:w="1728" w:type="dxa"/>
          </w:tcPr>
          <w:p w14:paraId="2DF8737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2F71BF0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9B9FE2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489CD61B" w14:textId="77777777">
        <w:tc>
          <w:tcPr>
            <w:tcW w:w="2160" w:type="dxa"/>
          </w:tcPr>
          <w:p w14:paraId="5F3C3A9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 xml:space="preserve">MR-DC Resource </w:t>
            </w:r>
            <w:r>
              <w:rPr>
                <w:lang w:eastAsia="ja-JP"/>
              </w:rPr>
              <w:t>Coordination Information</w:t>
            </w:r>
          </w:p>
        </w:tc>
        <w:tc>
          <w:tcPr>
            <w:tcW w:w="1080" w:type="dxa"/>
          </w:tcPr>
          <w:p w14:paraId="24A0AEF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4363FF3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4376AA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9.2.2.33</w:t>
            </w:r>
          </w:p>
        </w:tc>
        <w:tc>
          <w:tcPr>
            <w:tcW w:w="1728" w:type="dxa"/>
          </w:tcPr>
          <w:p w14:paraId="2D2C37B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146341B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EDD3DE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777BFFA7" w14:textId="77777777">
        <w:tc>
          <w:tcPr>
            <w:tcW w:w="2160" w:type="dxa"/>
          </w:tcPr>
          <w:p w14:paraId="43CEA81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6A12815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62F8FFC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7899CF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Global NG-RAN Cell Identity</w:t>
            </w:r>
          </w:p>
          <w:p w14:paraId="7EB155FD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</w:tcPr>
          <w:p w14:paraId="743CC929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FE2CA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038E6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591F55BA" w14:textId="77777777">
        <w:tc>
          <w:tcPr>
            <w:tcW w:w="2160" w:type="dxa"/>
          </w:tcPr>
          <w:p w14:paraId="6B0BA6D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390DA6EF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C9E44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47869B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3203CA1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6CAFD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A2C2F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DA1005" w14:paraId="6ABF22C0" w14:textId="77777777">
        <w:tc>
          <w:tcPr>
            <w:tcW w:w="2160" w:type="dxa"/>
          </w:tcPr>
          <w:p w14:paraId="2228970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080" w:type="dxa"/>
          </w:tcPr>
          <w:p w14:paraId="0A3725A4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0ABB13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BB2E87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14:paraId="08F4C1D2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30BC4CE3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2DE71C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55F825EF" w14:textId="77777777">
        <w:tc>
          <w:tcPr>
            <w:tcW w:w="2160" w:type="dxa"/>
          </w:tcPr>
          <w:p w14:paraId="41A50295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Requested Fast MCG recovery via SRB3 Release</w:t>
            </w:r>
          </w:p>
        </w:tc>
        <w:tc>
          <w:tcPr>
            <w:tcW w:w="1080" w:type="dxa"/>
          </w:tcPr>
          <w:p w14:paraId="7260D801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84BA25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9EABF5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14:paraId="5A37A82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2439B077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4337AB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27A14DE5" w14:textId="77777777">
        <w:tc>
          <w:tcPr>
            <w:tcW w:w="2160" w:type="dxa"/>
          </w:tcPr>
          <w:p w14:paraId="2BD41F09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03B7749D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01646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76AF0C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728" w:type="dxa"/>
          </w:tcPr>
          <w:p w14:paraId="2426261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902C2D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FBA2C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 w14:paraId="302E2EE1" w14:textId="77777777">
        <w:tc>
          <w:tcPr>
            <w:tcW w:w="2160" w:type="dxa"/>
          </w:tcPr>
          <w:p w14:paraId="7235FF3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1C8DB81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DBA6E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9F3C1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23D048F2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088B2D8E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E5F588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D533B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 w14:paraId="607714AC" w14:textId="77777777">
        <w:tc>
          <w:tcPr>
            <w:tcW w:w="2160" w:type="dxa"/>
          </w:tcPr>
          <w:p w14:paraId="76C92C1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PSCell History Information Retrieve</w:t>
            </w:r>
          </w:p>
        </w:tc>
        <w:tc>
          <w:tcPr>
            <w:tcW w:w="1080" w:type="dxa"/>
          </w:tcPr>
          <w:p w14:paraId="1EACD9E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30364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9F26F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20A5F3F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198E4E9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68A46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 w14:paraId="629F9A38" w14:textId="77777777">
        <w:tc>
          <w:tcPr>
            <w:tcW w:w="2160" w:type="dxa"/>
          </w:tcPr>
          <w:p w14:paraId="5360F8D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UE History </w:t>
            </w:r>
            <w:r>
              <w:rPr>
                <w:lang w:eastAsia="zh-CN"/>
              </w:rPr>
              <w:t>Information from the UE</w:t>
            </w:r>
          </w:p>
        </w:tc>
        <w:tc>
          <w:tcPr>
            <w:tcW w:w="1080" w:type="dxa"/>
          </w:tcPr>
          <w:p w14:paraId="4A37B26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5C36F1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8960C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42529E9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99E63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216EA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3A84D7E5" w14:textId="77777777">
        <w:tc>
          <w:tcPr>
            <w:tcW w:w="2160" w:type="dxa"/>
          </w:tcPr>
          <w:p w14:paraId="1FEC391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</w:tcPr>
          <w:p w14:paraId="44575D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6A54DC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A52CA5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1AEAAF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E22E8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1FFEF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7F0B934E" w14:textId="77777777">
        <w:tc>
          <w:tcPr>
            <w:tcW w:w="2160" w:type="dxa"/>
          </w:tcPr>
          <w:p w14:paraId="155B2C55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65C07EE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D290A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046435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6C8523A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B6058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3FDEA1F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74EDC973" w14:textId="77777777">
        <w:tc>
          <w:tcPr>
            <w:tcW w:w="2160" w:type="dxa"/>
          </w:tcPr>
          <w:p w14:paraId="7A1F14B0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15699FC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24125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DFE35A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221CE6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F950E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10948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00374C11" w14:textId="77777777">
        <w:tc>
          <w:tcPr>
            <w:tcW w:w="2160" w:type="dxa"/>
          </w:tcPr>
          <w:p w14:paraId="615626C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</w:tcPr>
          <w:p w14:paraId="41199C3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89FB1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725B6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642A35A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59CF7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79DD9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3A2CC13D" w14:textId="77777777">
        <w:tc>
          <w:tcPr>
            <w:tcW w:w="2160" w:type="dxa"/>
          </w:tcPr>
          <w:p w14:paraId="646DE9F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67B56EA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6625D8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A9BBC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894ED8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346904D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BEACFA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77110926" w14:textId="77777777">
        <w:tc>
          <w:tcPr>
            <w:tcW w:w="2160" w:type="dxa"/>
          </w:tcPr>
          <w:p w14:paraId="61FE01E5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t>&gt;Maximum Number of PSCells To Prepare</w:t>
            </w:r>
          </w:p>
        </w:tc>
        <w:tc>
          <w:tcPr>
            <w:tcW w:w="1080" w:type="dxa"/>
          </w:tcPr>
          <w:p w14:paraId="689BABF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7222E8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5ECEAD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INTEGER (1..8, ...)</w:t>
            </w:r>
          </w:p>
          <w:p w14:paraId="112B851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D9D665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Indicates the maximum number of PSCells that the </w:t>
            </w:r>
            <w:r>
              <w:t>target SN may prepare.</w:t>
            </w:r>
          </w:p>
        </w:tc>
        <w:tc>
          <w:tcPr>
            <w:tcW w:w="1080" w:type="dxa"/>
          </w:tcPr>
          <w:p w14:paraId="2A6C378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9A1B2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47A90C3B" w14:textId="77777777">
        <w:tc>
          <w:tcPr>
            <w:tcW w:w="2160" w:type="dxa"/>
          </w:tcPr>
          <w:p w14:paraId="6398F06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7D4BE4D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9770E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D476D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INTEGER (1..100)</w:t>
            </w:r>
          </w:p>
        </w:tc>
        <w:tc>
          <w:tcPr>
            <w:tcW w:w="1728" w:type="dxa"/>
          </w:tcPr>
          <w:p w14:paraId="48DFCCC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</w:tcPr>
          <w:p w14:paraId="4CC0C53D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5B9D2A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48011D87" w14:textId="77777777">
        <w:tc>
          <w:tcPr>
            <w:tcW w:w="2160" w:type="dxa"/>
          </w:tcPr>
          <w:p w14:paraId="3B47013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14:paraId="2E063CE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05C0E7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A2BD5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C45DC7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2F2692E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5DD5B3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DA1005" w14:paraId="2B64424D" w14:textId="77777777">
        <w:tc>
          <w:tcPr>
            <w:tcW w:w="2160" w:type="dxa"/>
          </w:tcPr>
          <w:p w14:paraId="6DD6A812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5EFAA72F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EC9E9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08D3C5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550602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8642E9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C1D70F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A5C9390" w14:textId="77777777">
        <w:tc>
          <w:tcPr>
            <w:tcW w:w="2160" w:type="dxa"/>
          </w:tcPr>
          <w:p w14:paraId="4050545F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64C19687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B8A6F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53EA171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685952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B86018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B71E2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00B7BF7" w14:textId="77777777">
        <w:tc>
          <w:tcPr>
            <w:tcW w:w="2160" w:type="dxa"/>
          </w:tcPr>
          <w:p w14:paraId="0C95D874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rFonts w:eastAsia="DengXian" w:cs="Arial"/>
              </w:rPr>
              <w:t>&gt;&gt;&gt;Target S-NG-RAN node ID</w:t>
            </w:r>
          </w:p>
        </w:tc>
        <w:tc>
          <w:tcPr>
            <w:tcW w:w="1080" w:type="dxa"/>
          </w:tcPr>
          <w:p w14:paraId="6B9D852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509E6B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E3A65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3371E8A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33F6D7E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C4E00E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D44297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7910D4A6" w14:textId="77777777">
        <w:tc>
          <w:tcPr>
            <w:tcW w:w="2160" w:type="dxa"/>
          </w:tcPr>
          <w:p w14:paraId="239F75CB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14:paraId="3776B60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31F6B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7D3CCC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3650FB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18DCB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D7136A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1130AB73" w14:textId="77777777">
        <w:tc>
          <w:tcPr>
            <w:tcW w:w="2160" w:type="dxa"/>
          </w:tcPr>
          <w:p w14:paraId="15BAC9FC" w14:textId="77777777" w:rsidR="00DA1005" w:rsidRDefault="00C54CC9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14:paraId="39E38EC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E8638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t>&lt;maxnoofPSCellCandidate&gt;</w:t>
            </w:r>
          </w:p>
        </w:tc>
        <w:tc>
          <w:tcPr>
            <w:tcW w:w="1512" w:type="dxa"/>
          </w:tcPr>
          <w:p w14:paraId="133EC44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9FBAA6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C54BD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FB852C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793A4233" w14:textId="77777777">
        <w:tc>
          <w:tcPr>
            <w:tcW w:w="2160" w:type="dxa"/>
          </w:tcPr>
          <w:p w14:paraId="132E12AD" w14:textId="77777777" w:rsidR="00DA1005" w:rsidRDefault="00C54CC9"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&gt;&gt;&gt;</w:t>
            </w:r>
            <w:r>
              <w:rPr>
                <w:rFonts w:eastAsia="DengXian" w:cs="Arial"/>
              </w:rPr>
              <w:t>&gt;&gt;</w:t>
            </w:r>
            <w:r>
              <w:t>PSCell ID</w:t>
            </w:r>
          </w:p>
        </w:tc>
        <w:tc>
          <w:tcPr>
            <w:tcW w:w="1080" w:type="dxa"/>
          </w:tcPr>
          <w:p w14:paraId="698F3DA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73D227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5FC6D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585BBB8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364EA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7485B6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71296B4E" w14:textId="77777777">
        <w:tc>
          <w:tcPr>
            <w:tcW w:w="2160" w:type="dxa"/>
          </w:tcPr>
          <w:p w14:paraId="4B0A896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6E45029C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14:paraId="6882199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1CF76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0C4BBE5A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50D2424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This IE indicates the S-NG-RAN node portion of the UE Slice Aggregate Maximum Bit Rate as </w:t>
            </w:r>
            <w:r>
              <w:rPr>
                <w:rFonts w:eastAsia="DengXian"/>
                <w:lang w:eastAsia="zh-CN"/>
              </w:rPr>
              <w:t>specified in TS 23.501 [7]</w:t>
            </w:r>
          </w:p>
        </w:tc>
        <w:tc>
          <w:tcPr>
            <w:tcW w:w="1080" w:type="dxa"/>
          </w:tcPr>
          <w:p w14:paraId="2D46B2B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4293B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DA1005" w14:paraId="4AAF5B0A" w14:textId="77777777">
        <w:tc>
          <w:tcPr>
            <w:tcW w:w="2160" w:type="dxa"/>
          </w:tcPr>
          <w:p w14:paraId="5D06866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5E5EC2A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5E8B6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180A72" w14:textId="77777777" w:rsidR="00DA1005" w:rsidRDefault="00C54CC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3755B19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6D8C046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2F9246A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9AE318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3CF702B9" w14:textId="77777777">
        <w:trPr>
          <w:ins w:id="271" w:author="Rapporteur" w:date="2023-09-24T07:55:00Z"/>
        </w:trPr>
        <w:tc>
          <w:tcPr>
            <w:tcW w:w="2160" w:type="dxa"/>
          </w:tcPr>
          <w:p w14:paraId="44447BA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72" w:author="Rapporteur" w:date="2023-09-24T07:55:00Z"/>
                <w:lang w:eastAsia="zh-CN"/>
              </w:rPr>
            </w:pPr>
            <w:ins w:id="273" w:author="Rapporteur" w:date="2023-09-24T07:55:00Z">
              <w:r>
                <w:rPr>
                  <w:rFonts w:hint="eastAsia"/>
                  <w:kern w:val="2"/>
                </w:rPr>
                <w:t xml:space="preserve">QMC </w:t>
              </w:r>
              <w:del w:id="274" w:author="Ericsson User" w:date="2023-10-11T11:37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Request</w:t>
              </w:r>
            </w:ins>
          </w:p>
        </w:tc>
        <w:tc>
          <w:tcPr>
            <w:tcW w:w="1080" w:type="dxa"/>
          </w:tcPr>
          <w:p w14:paraId="12489A8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75" w:author="Rapporteur" w:date="2023-09-24T07:55:00Z"/>
                <w:lang w:eastAsia="zh-CN"/>
              </w:rPr>
            </w:pPr>
            <w:ins w:id="276" w:author="Rapporteur" w:date="2023-09-24T07:5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</w:tcPr>
          <w:p w14:paraId="065CCCE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277" w:author="Rapporteur" w:date="2023-09-24T07:5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2D01DF" w14:textId="77777777" w:rsidR="00DA1005" w:rsidRDefault="00C54CC9">
            <w:pPr>
              <w:pStyle w:val="TAL"/>
              <w:rPr>
                <w:ins w:id="278" w:author="Rapporteur" w:date="2023-09-24T07:55:00Z"/>
                <w:lang w:eastAsia="ja-JP"/>
              </w:rPr>
            </w:pPr>
            <w:ins w:id="279" w:author="Rapporteur" w:date="2023-09-24T07:55:00Z">
              <w:r>
                <w:rPr>
                  <w:rFonts w:hint="eastAsia"/>
                  <w:kern w:val="2"/>
                </w:rPr>
                <w:t>9.2.3.</w:t>
              </w:r>
              <w:del w:id="280" w:author="Ericsson User" w:date="2023-10-11T11:37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281" w:author="Ericsson User" w:date="2023-10-11T11:37:00Z">
              <w:r>
                <w:rPr>
                  <w:kern w:val="2"/>
                </w:rPr>
                <w:t>y</w:t>
              </w:r>
            </w:ins>
            <w:ins w:id="282" w:author="Rapporteur" w:date="2023-09-24T07:55:00Z">
              <w:r>
                <w:rPr>
                  <w:rFonts w:hint="eastAsia"/>
                  <w:kern w:val="2"/>
                </w:rPr>
                <w:t>1</w:t>
              </w:r>
            </w:ins>
          </w:p>
        </w:tc>
        <w:tc>
          <w:tcPr>
            <w:tcW w:w="1728" w:type="dxa"/>
          </w:tcPr>
          <w:p w14:paraId="26ADA6F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283" w:author="Rapporteur" w:date="2023-09-24T07:55:00Z"/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6EEA711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284" w:author="Rapporteur" w:date="2023-09-24T07:55:00Z"/>
                <w:lang w:eastAsia="zh-CN"/>
              </w:rPr>
            </w:pPr>
            <w:ins w:id="285" w:author="Rapporteur" w:date="2023-09-24T07:55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</w:tcPr>
          <w:p w14:paraId="3300B39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286" w:author="Rapporteur" w:date="2023-09-24T07:55:00Z"/>
                <w:lang w:eastAsia="zh-CN"/>
              </w:rPr>
            </w:pPr>
            <w:ins w:id="287" w:author="Rapporteur" w:date="2023-09-24T07:55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DA1005" w14:paraId="10AA8824" w14:textId="77777777">
        <w:trPr>
          <w:ins w:id="288" w:author="Rapporteur" w:date="2023-09-24T07:55:00Z"/>
          <w:del w:id="289" w:author="Ericsson User" w:date="2023-10-11T11:37:00Z"/>
        </w:trPr>
        <w:tc>
          <w:tcPr>
            <w:tcW w:w="2160" w:type="dxa"/>
          </w:tcPr>
          <w:p w14:paraId="6B303CA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90" w:author="Rapporteur" w:date="2023-09-24T07:55:00Z"/>
                <w:del w:id="291" w:author="Ericsson User" w:date="2023-10-11T11:37:00Z"/>
                <w:kern w:val="2"/>
              </w:rPr>
            </w:pPr>
            <w:ins w:id="292" w:author="Rapporteur" w:date="2023-09-24T07:55:00Z">
              <w:del w:id="293" w:author="Ericsson User" w:date="2023-10-11T11:37:00Z">
                <w:r>
                  <w:rPr>
                    <w:rFonts w:hint="eastAsia"/>
                    <w:kern w:val="2"/>
                  </w:rPr>
                  <w:delText xml:space="preserve">QMC Modification </w:delText>
                </w:r>
                <w:r>
                  <w:rPr>
                    <w:rFonts w:hint="eastAsia"/>
                    <w:kern w:val="2"/>
                  </w:rPr>
                  <w:lastRenderedPageBreak/>
                  <w:delText>Request</w:delText>
                </w:r>
              </w:del>
            </w:ins>
          </w:p>
        </w:tc>
        <w:tc>
          <w:tcPr>
            <w:tcW w:w="1080" w:type="dxa"/>
          </w:tcPr>
          <w:p w14:paraId="349313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294" w:author="Rapporteur" w:date="2023-09-24T07:55:00Z"/>
                <w:del w:id="295" w:author="Ericsson User" w:date="2023-10-11T11:37:00Z"/>
                <w:kern w:val="2"/>
              </w:rPr>
            </w:pPr>
            <w:ins w:id="296" w:author="Rapporteur" w:date="2023-09-24T07:55:00Z">
              <w:del w:id="297" w:author="Ericsson User" w:date="2023-10-11T11:37:00Z">
                <w:r>
                  <w:rPr>
                    <w:rFonts w:hint="eastAsia"/>
                    <w:kern w:val="2"/>
                  </w:rPr>
                  <w:lastRenderedPageBreak/>
                  <w:delText>O</w:delText>
                </w:r>
              </w:del>
            </w:ins>
          </w:p>
        </w:tc>
        <w:tc>
          <w:tcPr>
            <w:tcW w:w="1080" w:type="dxa"/>
          </w:tcPr>
          <w:p w14:paraId="095A515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298" w:author="Rapporteur" w:date="2023-09-24T07:55:00Z"/>
                <w:del w:id="299" w:author="Ericsson User" w:date="2023-10-11T11:3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8EE604C" w14:textId="77777777" w:rsidR="00DA1005" w:rsidRDefault="00C54CC9">
            <w:pPr>
              <w:pStyle w:val="TAL"/>
              <w:rPr>
                <w:ins w:id="300" w:author="Rapporteur" w:date="2023-09-24T07:55:00Z"/>
                <w:del w:id="301" w:author="Ericsson User" w:date="2023-10-11T11:37:00Z"/>
                <w:kern w:val="2"/>
              </w:rPr>
            </w:pPr>
            <w:ins w:id="302" w:author="Rapporteur" w:date="2023-09-24T07:55:00Z">
              <w:del w:id="303" w:author="Ericsson User" w:date="2023-10-11T11:37:00Z">
                <w:r>
                  <w:rPr>
                    <w:rFonts w:hint="eastAsia"/>
                    <w:kern w:val="2"/>
                  </w:rPr>
                  <w:delText>9.2.3.x3</w:delText>
                </w:r>
              </w:del>
            </w:ins>
          </w:p>
        </w:tc>
        <w:tc>
          <w:tcPr>
            <w:tcW w:w="1728" w:type="dxa"/>
          </w:tcPr>
          <w:p w14:paraId="1BF1359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04" w:author="Rapporteur" w:date="2023-09-24T07:55:00Z"/>
                <w:del w:id="305" w:author="Ericsson User" w:date="2023-10-11T11:37:00Z"/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0FA12CC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06" w:author="Rapporteur" w:date="2023-09-24T07:55:00Z"/>
                <w:del w:id="307" w:author="Ericsson User" w:date="2023-10-11T11:37:00Z"/>
                <w:kern w:val="2"/>
              </w:rPr>
            </w:pPr>
            <w:ins w:id="308" w:author="Rapporteur" w:date="2023-09-24T07:55:00Z">
              <w:del w:id="309" w:author="Ericsson User" w:date="2023-10-11T11:37:00Z">
                <w:r>
                  <w:rPr>
                    <w:rFonts w:hint="eastAsia"/>
                    <w:kern w:val="2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3540C3F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10" w:author="Rapporteur" w:date="2023-09-24T07:55:00Z"/>
                <w:del w:id="311" w:author="Ericsson User" w:date="2023-10-11T11:37:00Z"/>
                <w:kern w:val="2"/>
              </w:rPr>
            </w:pPr>
            <w:ins w:id="312" w:author="Rapporteur" w:date="2023-09-24T07:55:00Z">
              <w:del w:id="313" w:author="Ericsson User" w:date="2023-10-11T11:37:00Z">
                <w:r>
                  <w:rPr>
                    <w:rFonts w:hint="eastAsia"/>
                    <w:kern w:val="2"/>
                  </w:rPr>
                  <w:delText>ignore</w:delText>
                </w:r>
              </w:del>
            </w:ins>
          </w:p>
        </w:tc>
      </w:tr>
    </w:tbl>
    <w:p w14:paraId="79358366" w14:textId="77777777"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 w14:paraId="1B059615" w14:textId="77777777">
        <w:tc>
          <w:tcPr>
            <w:tcW w:w="3686" w:type="dxa"/>
          </w:tcPr>
          <w:p w14:paraId="14FED459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Range </w:t>
            </w:r>
            <w:r>
              <w:rPr>
                <w:lang w:eastAsia="ja-JP"/>
              </w:rPr>
              <w:t>bound</w:t>
            </w:r>
          </w:p>
        </w:tc>
        <w:tc>
          <w:tcPr>
            <w:tcW w:w="5670" w:type="dxa"/>
          </w:tcPr>
          <w:p w14:paraId="0F250A37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 w14:paraId="315A7BFC" w14:textId="77777777">
        <w:tc>
          <w:tcPr>
            <w:tcW w:w="3686" w:type="dxa"/>
          </w:tcPr>
          <w:p w14:paraId="405B5CA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0BFE2EE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DA1005" w14:paraId="02CCC428" w14:textId="77777777">
        <w:tc>
          <w:tcPr>
            <w:tcW w:w="3686" w:type="dxa"/>
          </w:tcPr>
          <w:p w14:paraId="7753362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4E508A0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DA1005" w14:paraId="148528A5" w14:textId="77777777">
        <w:tc>
          <w:tcPr>
            <w:tcW w:w="3686" w:type="dxa"/>
          </w:tcPr>
          <w:p w14:paraId="048DE53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529E0DD3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5374F3B1" w14:textId="77777777" w:rsidR="00DA1005" w:rsidRDefault="00C54CC9">
      <w:pPr>
        <w:pStyle w:val="Heading4"/>
        <w:keepNext w:val="0"/>
        <w:keepLines w:val="0"/>
        <w:widowControl w:val="0"/>
      </w:pPr>
      <w:bookmarkStart w:id="314" w:name="_Toc146227763"/>
      <w:r>
        <w:t>9.1.2.6</w:t>
      </w:r>
      <w:r>
        <w:tab/>
        <w:t xml:space="preserve">S-NODE </w:t>
      </w:r>
      <w:r>
        <w:t>MODIFICATION REQUEST ACKNOWLEDGE</w:t>
      </w:r>
      <w:bookmarkEnd w:id="314"/>
    </w:p>
    <w:p w14:paraId="48B5BE84" w14:textId="77777777" w:rsidR="00DA1005" w:rsidRDefault="00C54CC9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7F5AB966" w14:textId="77777777" w:rsidR="00DA1005" w:rsidRDefault="00C54CC9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 w14:paraId="3822FFD5" w14:textId="77777777">
        <w:trPr>
          <w:tblHeader/>
        </w:trPr>
        <w:tc>
          <w:tcPr>
            <w:tcW w:w="2160" w:type="dxa"/>
          </w:tcPr>
          <w:p w14:paraId="56876A06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FB5EA5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6A9A15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DA61608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</w:t>
            </w:r>
            <w:r>
              <w:rPr>
                <w:lang w:eastAsia="ja-JP"/>
              </w:rPr>
              <w:t>ference</w:t>
            </w:r>
          </w:p>
        </w:tc>
        <w:tc>
          <w:tcPr>
            <w:tcW w:w="1728" w:type="dxa"/>
          </w:tcPr>
          <w:p w14:paraId="67A81B3A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2976AF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BADFA8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 w14:paraId="7B4EE66A" w14:textId="77777777">
        <w:tc>
          <w:tcPr>
            <w:tcW w:w="2160" w:type="dxa"/>
          </w:tcPr>
          <w:p w14:paraId="31BD530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726829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6DA9C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175B5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016D6F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429A5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274A0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79D2B7A7" w14:textId="77777777">
        <w:tc>
          <w:tcPr>
            <w:tcW w:w="2160" w:type="dxa"/>
          </w:tcPr>
          <w:p w14:paraId="1CEA674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788982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2B6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88F7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0F5DD1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32EBE8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350035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9D8A6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7400F049" w14:textId="77777777">
        <w:tc>
          <w:tcPr>
            <w:tcW w:w="2160" w:type="dxa"/>
          </w:tcPr>
          <w:p w14:paraId="23DC6AA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9F401D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F7CDB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9C47F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F82929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F3DD24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1B9464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C948F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1DF32FDA" w14:textId="77777777">
        <w:tc>
          <w:tcPr>
            <w:tcW w:w="2160" w:type="dxa"/>
          </w:tcPr>
          <w:p w14:paraId="630F288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57921D8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82B7A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0CB663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1C435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4F21E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D4E8C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18E22A6C" w14:textId="77777777">
        <w:tc>
          <w:tcPr>
            <w:tcW w:w="2160" w:type="dxa"/>
          </w:tcPr>
          <w:p w14:paraId="157F86F4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5869006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4241D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BE5CD8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A0B3CE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2CBAA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20E0E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1E9EDBE" w14:textId="77777777">
        <w:tc>
          <w:tcPr>
            <w:tcW w:w="2160" w:type="dxa"/>
          </w:tcPr>
          <w:p w14:paraId="3782241D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16B02CD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B46EA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05A18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12C65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3A4F823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7447CC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</w:t>
            </w:r>
            <w:r>
              <w:rPr>
                <w:lang w:eastAsia="ja-JP"/>
              </w:rPr>
              <w:t>lause 8.3.3.4 apply.</w:t>
            </w:r>
          </w:p>
        </w:tc>
        <w:tc>
          <w:tcPr>
            <w:tcW w:w="1080" w:type="dxa"/>
          </w:tcPr>
          <w:p w14:paraId="3973F2F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3C3C81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9CF4E5E" w14:textId="77777777">
        <w:tc>
          <w:tcPr>
            <w:tcW w:w="2160" w:type="dxa"/>
          </w:tcPr>
          <w:p w14:paraId="5652536F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2F57B91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658E0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06DCD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45206D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DCE92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EA4E6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2723A1C" w14:textId="77777777">
        <w:tc>
          <w:tcPr>
            <w:tcW w:w="2160" w:type="dxa"/>
          </w:tcPr>
          <w:p w14:paraId="70FE2A69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61ADFC2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B011E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ABB6A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798B793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B6FF2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66C3C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90CFB1C" w14:textId="77777777">
        <w:tc>
          <w:tcPr>
            <w:tcW w:w="2160" w:type="dxa"/>
          </w:tcPr>
          <w:p w14:paraId="632C0535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2AD0B59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3D26A6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49768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4F558D0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0F6FC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3EF36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31339A4" w14:textId="77777777">
        <w:tc>
          <w:tcPr>
            <w:tcW w:w="2160" w:type="dxa"/>
          </w:tcPr>
          <w:p w14:paraId="520A0D3B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 xml:space="preserve">&gt;PDU Session </w:t>
            </w:r>
            <w:r>
              <w:rPr>
                <w:b/>
              </w:rPr>
              <w:lastRenderedPageBreak/>
              <w:t xml:space="preserve">Resources Admitted To Be </w:t>
            </w:r>
            <w:r>
              <w:rPr>
                <w:b/>
              </w:rPr>
              <w:t>Modified List</w:t>
            </w:r>
          </w:p>
        </w:tc>
        <w:tc>
          <w:tcPr>
            <w:tcW w:w="1080" w:type="dxa"/>
          </w:tcPr>
          <w:p w14:paraId="66AA62C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9C5E0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6D04EC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06AAAB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231AF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CD9D2A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6FE790A" w14:textId="77777777">
        <w:tc>
          <w:tcPr>
            <w:tcW w:w="2160" w:type="dxa"/>
          </w:tcPr>
          <w:p w14:paraId="6396F2D6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30EEE6A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13E95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EEA8EF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7A3DB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079F707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AAAB29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 xml:space="preserve">PDU Session Resource Modification Response Info – </w:t>
            </w:r>
            <w:r>
              <w:rPr>
                <w:i/>
                <w:lang w:eastAsia="ja-JP"/>
              </w:rPr>
              <w:t>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5193170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E6B019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4C1003E9" w14:textId="77777777">
        <w:tc>
          <w:tcPr>
            <w:tcW w:w="2160" w:type="dxa"/>
          </w:tcPr>
          <w:p w14:paraId="5B7632D2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6088995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6FDD3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86B12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B469F6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5DE66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5D72F5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0BE63CF" w14:textId="77777777">
        <w:tc>
          <w:tcPr>
            <w:tcW w:w="2160" w:type="dxa"/>
          </w:tcPr>
          <w:p w14:paraId="1D72D27F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 xml:space="preserve">PDU Session Resource Modification Response Info – SN </w:t>
            </w:r>
            <w:r>
              <w:rPr>
                <w:lang w:val="en-US" w:eastAsia="ja-JP"/>
              </w:rPr>
              <w:t>terminated</w:t>
            </w:r>
          </w:p>
        </w:tc>
        <w:tc>
          <w:tcPr>
            <w:tcW w:w="1080" w:type="dxa"/>
          </w:tcPr>
          <w:p w14:paraId="5902053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8FCA5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52CCB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13836EA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38DA0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1124D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92E0372" w14:textId="77777777">
        <w:tc>
          <w:tcPr>
            <w:tcW w:w="2160" w:type="dxa"/>
          </w:tcPr>
          <w:p w14:paraId="4307B5AB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19D1472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A44BF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02E23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07ACA37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078CA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ACCC8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2F45E4EB" w14:textId="77777777">
        <w:tc>
          <w:tcPr>
            <w:tcW w:w="2160" w:type="dxa"/>
          </w:tcPr>
          <w:p w14:paraId="3547080D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010CBA2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4F604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02DA7B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88CD1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308D2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A3C19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2494B6D" w14:textId="77777777">
        <w:tc>
          <w:tcPr>
            <w:tcW w:w="2160" w:type="dxa"/>
          </w:tcPr>
          <w:p w14:paraId="276BCDE9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6DC7228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83BE4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2776B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session List with data forwarding request info</w:t>
            </w:r>
          </w:p>
          <w:p w14:paraId="7D0345C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01985BE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097AF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BF205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4D7546A" w14:textId="77777777">
        <w:tc>
          <w:tcPr>
            <w:tcW w:w="2160" w:type="dxa"/>
          </w:tcPr>
          <w:p w14:paraId="30DF84EB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09FAE99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DF0A0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8FE09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Cause</w:t>
            </w:r>
          </w:p>
          <w:p w14:paraId="36A8EAD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0945DAB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E3DF6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FDDB6A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45046521" w14:textId="77777777">
        <w:tc>
          <w:tcPr>
            <w:tcW w:w="2160" w:type="dxa"/>
          </w:tcPr>
          <w:p w14:paraId="43CE37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080" w:type="dxa"/>
          </w:tcPr>
          <w:p w14:paraId="592E778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AC24D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0F6D0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 w14:paraId="6BD5B21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001D86B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C56E5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726B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E478B1B" w14:textId="77777777">
        <w:tc>
          <w:tcPr>
            <w:tcW w:w="2160" w:type="dxa"/>
          </w:tcPr>
          <w:p w14:paraId="54A871D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5D2315B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04456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E73DF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E3FD88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>
              <w:rPr>
                <w:rFonts w:cs="Arial"/>
                <w:i/>
                <w:lang w:val="en-US"/>
              </w:rPr>
              <w:t>CG-CandidateList</w:t>
            </w:r>
            <w:r>
              <w:rPr>
                <w:rFonts w:cs="Arial"/>
                <w:lang w:eastAsia="ja-JP"/>
              </w:rPr>
              <w:t xml:space="preserve"> message </w:t>
            </w:r>
            <w:r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14:paraId="1262CA0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D223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65B4FB8A" w14:textId="77777777">
        <w:tc>
          <w:tcPr>
            <w:tcW w:w="2160" w:type="dxa"/>
          </w:tcPr>
          <w:p w14:paraId="69B0318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27699E2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E607C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C5388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ja-JP"/>
              </w:rPr>
              <w:lastRenderedPageBreak/>
              <w:t xml:space="preserve">(srb1, srb2, </w:t>
            </w:r>
            <w:r>
              <w:rPr>
                <w:lang w:eastAsia="ja-JP"/>
              </w:rPr>
              <w:t>srb1&amp;2, ...)</w:t>
            </w:r>
          </w:p>
        </w:tc>
        <w:tc>
          <w:tcPr>
            <w:tcW w:w="1728" w:type="dxa"/>
          </w:tcPr>
          <w:p w14:paraId="3117829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 xml:space="preserve">Indicates admitted </w:t>
            </w:r>
            <w:r>
              <w:rPr>
                <w:szCs w:val="18"/>
                <w:lang w:eastAsia="ja-JP"/>
              </w:rPr>
              <w:lastRenderedPageBreak/>
              <w:t>SRBs</w:t>
            </w:r>
          </w:p>
        </w:tc>
        <w:tc>
          <w:tcPr>
            <w:tcW w:w="1080" w:type="dxa"/>
          </w:tcPr>
          <w:p w14:paraId="6DF8CC7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7CC9D31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6FE60058" w14:textId="77777777">
        <w:tc>
          <w:tcPr>
            <w:tcW w:w="2160" w:type="dxa"/>
          </w:tcPr>
          <w:p w14:paraId="6B22CEA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315E974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4DDC0F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41164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E008B5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05EF6C5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1D161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75CB9C7D" w14:textId="77777777">
        <w:tc>
          <w:tcPr>
            <w:tcW w:w="2160" w:type="dxa"/>
          </w:tcPr>
          <w:p w14:paraId="65A8177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C98446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853B5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43937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7D7C0720" w14:textId="77777777" w:rsidR="00DA1005" w:rsidRDefault="00DA1005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2A55D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2C768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6D47A36" w14:textId="77777777">
        <w:tc>
          <w:tcPr>
            <w:tcW w:w="2160" w:type="dxa"/>
          </w:tcPr>
          <w:p w14:paraId="1F3F4EE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5AC22E7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7D301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AAF0A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Target </w:t>
            </w:r>
            <w:r>
              <w:rPr>
                <w:snapToGrid w:val="0"/>
                <w:lang w:eastAsia="ja-JP"/>
              </w:rPr>
              <w:t>Cell Global ID</w:t>
            </w:r>
          </w:p>
          <w:p w14:paraId="17DEC15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7AAC5B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D71064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409CB9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5789DD0A" w14:textId="77777777">
        <w:tc>
          <w:tcPr>
            <w:tcW w:w="2160" w:type="dxa"/>
          </w:tcPr>
          <w:p w14:paraId="206123F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9AE677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2C52AA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1025FB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731F1D3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BB18F9F" w14:textId="77777777" w:rsidR="00DA1005" w:rsidRDefault="00C54CC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5DF6DF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3E0215DD" w14:textId="77777777">
        <w:tc>
          <w:tcPr>
            <w:tcW w:w="2160" w:type="dxa"/>
          </w:tcPr>
          <w:p w14:paraId="5EF1B9B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PDU </w:t>
            </w:r>
            <w:r>
              <w:rPr>
                <w:b/>
                <w:bCs/>
                <w:lang w:eastAsia="ja-JP"/>
              </w:rPr>
              <w:t>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7A6DE58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BACF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BF80EE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604EBE" w14:textId="77777777" w:rsidR="00DA1005" w:rsidRDefault="00DA1005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B9A9E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B8362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 w14:paraId="012784E4" w14:textId="77777777">
        <w:tc>
          <w:tcPr>
            <w:tcW w:w="2160" w:type="dxa"/>
          </w:tcPr>
          <w:p w14:paraId="710D92C1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Cs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30C3DD4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50D3E5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1E77D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 w14:paraId="53E9195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07E50C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EE069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807579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727979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1D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13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ECF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ED4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80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42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248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6063E2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48B1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A5C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7BA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0CD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218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B28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A16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 w14:paraId="189F13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2E4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179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77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26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539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9F5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259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497478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27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AF1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D1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3D77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DFB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2F0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DD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60852A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30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E2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51C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5B0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71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DF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76D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 w14:paraId="27EB20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3D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4B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094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EDB7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682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CF3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D5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2CF10B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45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029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D4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97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FA2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20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EED4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 w14:paraId="35AF7F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723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BB4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32E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F82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23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F86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1CED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02F24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DFB5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56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14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 xml:space="preserve">1 .. </w:t>
            </w:r>
            <w:r>
              <w:rPr>
                <w:i/>
                <w:szCs w:val="18"/>
                <w:lang w:eastAsia="ja-JP"/>
              </w:rPr>
              <w:t>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62B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71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B5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6B4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40DD63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542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B36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3D4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C9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9ED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4E3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EB6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6F07089" w14:textId="77777777">
        <w:trPr>
          <w:ins w:id="315" w:author="Rapporteur" w:date="2023-09-24T0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73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16" w:author="Rapporteur" w:date="2023-09-24T07:56:00Z"/>
                <w:lang w:eastAsia="ja-JP"/>
              </w:rPr>
            </w:pPr>
            <w:ins w:id="317" w:author="Rapporteur" w:date="2023-09-24T07:56:00Z">
              <w:r>
                <w:rPr>
                  <w:rFonts w:hint="eastAsia"/>
                  <w:kern w:val="2"/>
                </w:rPr>
                <w:t xml:space="preserve">QMC </w:t>
              </w:r>
              <w:del w:id="318" w:author="Ericsson User" w:date="2023-10-11T11:37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AC9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19" w:author="Rapporteur" w:date="2023-09-24T07:56:00Z"/>
                <w:lang w:eastAsia="ja-JP"/>
              </w:rPr>
            </w:pPr>
            <w:ins w:id="320" w:author="Rapporteur" w:date="2023-09-24T07:56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307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21" w:author="Rapporteur" w:date="2023-09-24T07:56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8A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22" w:author="Rapporteur" w:date="2023-09-24T07:56:00Z"/>
              </w:rPr>
            </w:pPr>
            <w:ins w:id="323" w:author="Rapporteur" w:date="2023-09-24T07:56:00Z">
              <w:r>
                <w:rPr>
                  <w:rFonts w:hint="eastAsia"/>
                  <w:kern w:val="2"/>
                </w:rPr>
                <w:t>9.2.3.</w:t>
              </w:r>
              <w:del w:id="324" w:author="Ericsson User" w:date="2023-10-11T11:37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325" w:author="Ericsson User" w:date="2023-10-11T11:37:00Z">
              <w:r>
                <w:rPr>
                  <w:kern w:val="2"/>
                </w:rPr>
                <w:t>y</w:t>
              </w:r>
            </w:ins>
            <w:ins w:id="326" w:author="Rapporteur" w:date="2023-09-24T07:56:00Z">
              <w:r>
                <w:rPr>
                  <w:rFonts w:hint="eastAsia"/>
                  <w:kern w:val="2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925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27" w:author="Rapporteur" w:date="2023-09-24T07:56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A96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28" w:author="Rapporteur" w:date="2023-09-24T07:56:00Z"/>
                <w:bCs/>
                <w:lang w:eastAsia="ja-JP"/>
              </w:rPr>
            </w:pPr>
            <w:ins w:id="329" w:author="Rapporteur" w:date="2023-09-24T07:56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F59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30" w:author="Rapporteur" w:date="2023-09-24T07:56:00Z"/>
                <w:lang w:eastAsia="ja-JP"/>
              </w:rPr>
            </w:pPr>
            <w:ins w:id="331" w:author="Rapporteur" w:date="2023-09-24T07:56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DA1005" w14:paraId="1476FF7F" w14:textId="77777777">
        <w:trPr>
          <w:ins w:id="332" w:author="Rapporteur" w:date="2023-09-24T07:56:00Z"/>
          <w:del w:id="333" w:author="Ericsson User" w:date="2023-10-11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09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34" w:author="Rapporteur" w:date="2023-09-24T07:56:00Z"/>
                <w:del w:id="335" w:author="Ericsson User" w:date="2023-10-11T11:37:00Z"/>
                <w:lang w:eastAsia="ja-JP"/>
              </w:rPr>
            </w:pPr>
            <w:ins w:id="336" w:author="Rapporteur" w:date="2023-09-24T07:56:00Z">
              <w:del w:id="337" w:author="Ericsson User" w:date="2023-10-11T11:37:00Z">
                <w:r>
                  <w:rPr>
                    <w:rFonts w:hint="eastAsia"/>
                    <w:kern w:val="2"/>
                  </w:rPr>
                  <w:delText>QMC Modification Response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3E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38" w:author="Rapporteur" w:date="2023-09-24T07:56:00Z"/>
                <w:del w:id="339" w:author="Ericsson User" w:date="2023-10-11T11:37:00Z"/>
                <w:lang w:eastAsia="ja-JP"/>
              </w:rPr>
            </w:pPr>
            <w:ins w:id="340" w:author="Rapporteur" w:date="2023-09-24T07:56:00Z">
              <w:del w:id="341" w:author="Ericsson User" w:date="2023-10-11T11:37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7D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42" w:author="Rapporteur" w:date="2023-09-24T07:56:00Z"/>
                <w:del w:id="343" w:author="Ericsson User" w:date="2023-10-11T11:37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8F0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44" w:author="Rapporteur" w:date="2023-09-24T07:56:00Z"/>
                <w:del w:id="345" w:author="Ericsson User" w:date="2023-10-11T11:37:00Z"/>
              </w:rPr>
            </w:pPr>
            <w:ins w:id="346" w:author="Rapporteur" w:date="2023-09-24T07:56:00Z">
              <w:del w:id="347" w:author="Ericsson User" w:date="2023-10-11T11:37:00Z">
                <w:r>
                  <w:rPr>
                    <w:rFonts w:hint="eastAsia"/>
                    <w:kern w:val="2"/>
                  </w:rPr>
                  <w:delText>9.2.3.x4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3FB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48" w:author="Rapporteur" w:date="2023-09-24T07:56:00Z"/>
                <w:del w:id="349" w:author="Ericsson User" w:date="2023-10-11T11:37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59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50" w:author="Rapporteur" w:date="2023-09-24T07:56:00Z"/>
                <w:del w:id="351" w:author="Ericsson User" w:date="2023-10-11T11:37:00Z"/>
                <w:bCs/>
                <w:lang w:eastAsia="ja-JP"/>
              </w:rPr>
            </w:pPr>
            <w:ins w:id="352" w:author="Rapporteur" w:date="2023-09-24T07:56:00Z">
              <w:del w:id="353" w:author="Ericsson User" w:date="2023-10-11T11:37:00Z">
                <w:r>
                  <w:rPr>
                    <w:rFonts w:hint="eastAsia"/>
                    <w:kern w:val="2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B7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54" w:author="Rapporteur" w:date="2023-09-24T07:56:00Z"/>
                <w:del w:id="355" w:author="Ericsson User" w:date="2023-10-11T11:37:00Z"/>
                <w:lang w:eastAsia="ja-JP"/>
              </w:rPr>
            </w:pPr>
            <w:ins w:id="356" w:author="Rapporteur" w:date="2023-09-24T07:56:00Z">
              <w:del w:id="357" w:author="Ericsson User" w:date="2023-10-11T11:37:00Z">
                <w:r>
                  <w:rPr>
                    <w:rFonts w:hint="eastAsia"/>
                    <w:kern w:val="2"/>
                  </w:rPr>
                  <w:delText>ignore</w:delText>
                </w:r>
              </w:del>
            </w:ins>
          </w:p>
        </w:tc>
      </w:tr>
    </w:tbl>
    <w:p w14:paraId="343467C1" w14:textId="77777777"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 w14:paraId="2EE2F568" w14:textId="77777777">
        <w:tc>
          <w:tcPr>
            <w:tcW w:w="3686" w:type="dxa"/>
          </w:tcPr>
          <w:p w14:paraId="597D2EEE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7E35CE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 w14:paraId="3D44686C" w14:textId="77777777">
        <w:tc>
          <w:tcPr>
            <w:tcW w:w="3686" w:type="dxa"/>
          </w:tcPr>
          <w:p w14:paraId="53ED5AE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53C4BAF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PDU </w:t>
            </w:r>
            <w:r>
              <w:rPr>
                <w:lang w:eastAsia="ja-JP"/>
              </w:rPr>
              <w:t>sessions. Value is 256</w:t>
            </w:r>
          </w:p>
        </w:tc>
      </w:tr>
      <w:tr w:rsidR="00DA1005" w14:paraId="561C3156" w14:textId="77777777">
        <w:tc>
          <w:tcPr>
            <w:tcW w:w="3686" w:type="dxa"/>
          </w:tcPr>
          <w:p w14:paraId="0466CBE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lastRenderedPageBreak/>
              <w:t>maxnoofPSCellCandidate</w:t>
            </w:r>
          </w:p>
        </w:tc>
        <w:tc>
          <w:tcPr>
            <w:tcW w:w="5670" w:type="dxa"/>
          </w:tcPr>
          <w:p w14:paraId="76A9407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129D8AFC" w14:textId="77777777" w:rsidR="00DA1005" w:rsidRDefault="00DA1005">
      <w:pPr>
        <w:widowControl w:val="0"/>
      </w:pPr>
    </w:p>
    <w:p w14:paraId="40E997C0" w14:textId="77777777" w:rsidR="00DA1005" w:rsidRDefault="00DA1005">
      <w:pPr>
        <w:widowControl w:val="0"/>
      </w:pPr>
    </w:p>
    <w:p w14:paraId="5C6F6F0C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A041872" w14:textId="77777777" w:rsidR="00DA1005" w:rsidRDefault="00DA1005">
      <w:pPr>
        <w:widowControl w:val="0"/>
      </w:pPr>
    </w:p>
    <w:p w14:paraId="4A2A9545" w14:textId="77777777" w:rsidR="00DA1005" w:rsidRDefault="00C54CC9">
      <w:pPr>
        <w:pStyle w:val="Heading4"/>
        <w:keepNext w:val="0"/>
        <w:keepLines w:val="0"/>
        <w:widowControl w:val="0"/>
      </w:pPr>
      <w:bookmarkStart w:id="358" w:name="_Toc146227765"/>
      <w:r>
        <w:t>9.1.2.8</w:t>
      </w:r>
      <w:r>
        <w:tab/>
        <w:t>S-NODE MODIFICATION REQUIRED</w:t>
      </w:r>
      <w:bookmarkEnd w:id="358"/>
    </w:p>
    <w:p w14:paraId="5EAD5952" w14:textId="77777777" w:rsidR="00DA1005" w:rsidRDefault="00C54CC9">
      <w:pPr>
        <w:widowControl w:val="0"/>
      </w:pPr>
      <w:r>
        <w:t>This message is sent by the S-NG-RAN node to the M-NG-RAN n</w:t>
      </w:r>
      <w:r>
        <w:t>ode to request the modification of S-NG-RAN node resources for a specific UE.</w:t>
      </w:r>
    </w:p>
    <w:p w14:paraId="3B489627" w14:textId="77777777" w:rsidR="00DA1005" w:rsidRDefault="00C54CC9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 w14:paraId="4A592606" w14:textId="77777777">
        <w:trPr>
          <w:tblHeader/>
        </w:trPr>
        <w:tc>
          <w:tcPr>
            <w:tcW w:w="2160" w:type="dxa"/>
          </w:tcPr>
          <w:p w14:paraId="6AB51734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481935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FBCEA3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F330886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DAD731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E5CD3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BBE551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 w14:paraId="48E37F6E" w14:textId="77777777">
        <w:tc>
          <w:tcPr>
            <w:tcW w:w="2160" w:type="dxa"/>
          </w:tcPr>
          <w:p w14:paraId="5914869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37C944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51CC9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23E5A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A2CFA4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893BE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CBA77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0E024C38" w14:textId="77777777">
        <w:tc>
          <w:tcPr>
            <w:tcW w:w="2160" w:type="dxa"/>
          </w:tcPr>
          <w:p w14:paraId="5A9C6F9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E71920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FCDE4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836A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1785EEA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822314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2CA114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0543A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4C9050FD" w14:textId="77777777">
        <w:tc>
          <w:tcPr>
            <w:tcW w:w="2160" w:type="dxa"/>
          </w:tcPr>
          <w:p w14:paraId="0932CA4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C87AA2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97DDF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2ACB9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0D1DDC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E36581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5DF202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E2883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63F94FDA" w14:textId="77777777">
        <w:tc>
          <w:tcPr>
            <w:tcW w:w="2160" w:type="dxa"/>
          </w:tcPr>
          <w:p w14:paraId="577FDDC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F6C6D1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A1FBF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4C598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E1329E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3B033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74AB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44D0B478" w14:textId="77777777">
        <w:tc>
          <w:tcPr>
            <w:tcW w:w="2160" w:type="dxa"/>
          </w:tcPr>
          <w:p w14:paraId="6E79391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3B8FD82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86373C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5D9AE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340D0C5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9FB08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4366E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45E612A9" w14:textId="77777777">
        <w:tc>
          <w:tcPr>
            <w:tcW w:w="2160" w:type="dxa"/>
          </w:tcPr>
          <w:p w14:paraId="15A82AA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F79E27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F21B9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0185AD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1611FA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07283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9DF5A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3C22323" w14:textId="77777777">
        <w:tc>
          <w:tcPr>
            <w:tcW w:w="2160" w:type="dxa"/>
          </w:tcPr>
          <w:p w14:paraId="2666B510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4D3CEE3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8BB82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C2499E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330A4F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 xml:space="preserve">PDU Session Resource Modification </w:t>
            </w:r>
            <w:r>
              <w:rPr>
                <w:i/>
                <w:lang w:eastAsia="ja-JP"/>
              </w:rPr>
              <w:t>Required Info – SN terminated</w:t>
            </w:r>
            <w:r>
              <w:rPr>
                <w:lang w:eastAsia="ja-JP"/>
              </w:rPr>
              <w:t xml:space="preserve"> IE </w:t>
            </w:r>
          </w:p>
          <w:p w14:paraId="6C36134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718DE89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Required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6C22228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949918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4A640740" w14:textId="77777777">
        <w:tc>
          <w:tcPr>
            <w:tcW w:w="2160" w:type="dxa"/>
          </w:tcPr>
          <w:p w14:paraId="49CA9B1B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CAD26C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B5CDE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A8EB8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15FDD3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B5DAD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9913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2165934D" w14:textId="77777777">
        <w:tc>
          <w:tcPr>
            <w:tcW w:w="2160" w:type="dxa"/>
          </w:tcPr>
          <w:p w14:paraId="7A770527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430DA06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CE82C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7BE87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4191942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EDE9E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33D455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56284B87" w14:textId="77777777">
        <w:tc>
          <w:tcPr>
            <w:tcW w:w="2160" w:type="dxa"/>
          </w:tcPr>
          <w:p w14:paraId="50D0C351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73E1EC2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2DFD1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545D7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4792517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4CBED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411751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65D9ED6D" w14:textId="77777777">
        <w:tc>
          <w:tcPr>
            <w:tcW w:w="2160" w:type="dxa"/>
          </w:tcPr>
          <w:p w14:paraId="62E6505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lastRenderedPageBreak/>
              <w:t>PDU Session Resources To Be Released List</w:t>
            </w:r>
          </w:p>
        </w:tc>
        <w:tc>
          <w:tcPr>
            <w:tcW w:w="1080" w:type="dxa"/>
          </w:tcPr>
          <w:p w14:paraId="38A5BCD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4AD27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678B57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6FD72DD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074CA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13922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4C18B870" w14:textId="77777777">
        <w:tc>
          <w:tcPr>
            <w:tcW w:w="2160" w:type="dxa"/>
          </w:tcPr>
          <w:p w14:paraId="74766EF2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 xml:space="preserve">&gt;PDU </w:t>
            </w:r>
            <w:r>
              <w:rPr>
                <w:b/>
                <w:bCs/>
                <w:lang w:eastAsia="ja-JP"/>
              </w:rPr>
              <w:t>Session Resources To Be Released Item</w:t>
            </w:r>
          </w:p>
        </w:tc>
        <w:tc>
          <w:tcPr>
            <w:tcW w:w="1080" w:type="dxa"/>
          </w:tcPr>
          <w:p w14:paraId="7E8B3FE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1EB89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89D2E1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60FDCDA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C8047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613AC7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33E1674D" w14:textId="77777777">
        <w:tc>
          <w:tcPr>
            <w:tcW w:w="2160" w:type="dxa"/>
          </w:tcPr>
          <w:p w14:paraId="6B6879DA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22177FE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91B2E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8A264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List with data forwarding request info</w:t>
            </w:r>
          </w:p>
          <w:p w14:paraId="48EB7F7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0D867E0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9DC56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AB121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3C6B3536" w14:textId="77777777">
        <w:tc>
          <w:tcPr>
            <w:tcW w:w="2160" w:type="dxa"/>
          </w:tcPr>
          <w:p w14:paraId="6944CD50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0F8555D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3A386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91819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PDU </w:t>
            </w:r>
            <w:r>
              <w:rPr>
                <w:lang w:val="en-US" w:eastAsia="zh-CN"/>
              </w:rPr>
              <w:t>session List with Cause</w:t>
            </w:r>
          </w:p>
          <w:p w14:paraId="7E26032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352F17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05379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3391C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76D2895F" w14:textId="77777777">
        <w:tc>
          <w:tcPr>
            <w:tcW w:w="2160" w:type="dxa"/>
          </w:tcPr>
          <w:p w14:paraId="77E536E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2F771C8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8EF35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1AFBB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0379FE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t xml:space="preserve">or the </w:t>
            </w:r>
            <w:r>
              <w:rPr>
                <w:i/>
                <w:iCs/>
              </w:rPr>
              <w:t>CG-CandidateList</w:t>
            </w:r>
            <w:r>
              <w:t xml:space="preserve"> message</w:t>
            </w:r>
            <w:r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60FD530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66262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0AD0FD2" w14:textId="77777777">
        <w:tc>
          <w:tcPr>
            <w:tcW w:w="2160" w:type="dxa"/>
          </w:tcPr>
          <w:p w14:paraId="05ECEE3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6D7C3CD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3754D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BF317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54DAAA1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3BCA6E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575B9E4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D3994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2BCA9AE" w14:textId="77777777">
        <w:tc>
          <w:tcPr>
            <w:tcW w:w="2160" w:type="dxa"/>
          </w:tcPr>
          <w:p w14:paraId="0A448DA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02FC345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71A53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DB435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Number of DRBs</w:t>
            </w:r>
          </w:p>
          <w:p w14:paraId="70B38DC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3353D92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32BF55C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4BC47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23036585" w14:textId="77777777">
        <w:tc>
          <w:tcPr>
            <w:tcW w:w="2160" w:type="dxa"/>
          </w:tcPr>
          <w:p w14:paraId="1AC61E5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D8727A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08408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A04A3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  <w:p w14:paraId="284D062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DF14FD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D90F73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6912C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3855CFB" w14:textId="77777777">
        <w:tc>
          <w:tcPr>
            <w:tcW w:w="2160" w:type="dxa"/>
          </w:tcPr>
          <w:p w14:paraId="545A5C6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MR-DC Resource Coordination </w:t>
            </w:r>
            <w:r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2996F6D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F895F4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188B8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6CAD42A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DE3230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C401C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2D4CAA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E4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E38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C2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75C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5CA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796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82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 w14:paraId="6F1282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22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C78C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D9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700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DE1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E10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D8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6CEF9E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EB5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8CC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60C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5EC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0F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9D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3C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 w14:paraId="7634D3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4C5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5D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53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47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EEB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66F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02E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4CE007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73B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7B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D56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72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869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D96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EF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314D77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E5A0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6B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666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14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116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 xml:space="preserve">Indicates the full list of candidate </w:t>
            </w:r>
            <w:r>
              <w:t>PSCells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16D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485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1427C1A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57E7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&gt;Candidate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F11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C83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</w:t>
            </w:r>
            <w:r>
              <w:rPr>
                <w:i/>
                <w:lang w:eastAsia="ja-JP"/>
              </w:rPr>
              <w:lastRenderedPageBreak/>
              <w:t>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C84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E5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F07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518F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3BC7E6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4CF" w14:textId="77777777" w:rsidR="00DA1005" w:rsidRDefault="00C54CC9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6A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66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11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FFE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A7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096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 w14:paraId="2FF912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E6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11D" w14:textId="77777777" w:rsidR="00DA1005" w:rsidRDefault="00C54CC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1FD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B6C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8A98" w14:textId="77777777"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9B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84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26B50E43" w14:textId="77777777">
        <w:trPr>
          <w:ins w:id="359" w:author="Rapporteur" w:date="2023-09-24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998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60" w:author="Rapporteur" w:date="2023-09-24T08:11:00Z"/>
                <w:lang w:eastAsia="ja-JP"/>
              </w:rPr>
            </w:pPr>
            <w:ins w:id="361" w:author="Rapporteur" w:date="2023-09-24T08:11:00Z">
              <w:r>
                <w:rPr>
                  <w:rFonts w:hint="eastAsia"/>
                  <w:kern w:val="2"/>
                </w:rPr>
                <w:t xml:space="preserve">QMC </w:t>
              </w:r>
              <w:del w:id="362" w:author="Ericsson User" w:date="2023-10-11T11:38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DD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63" w:author="Rapporteur" w:date="2023-09-24T08:11:00Z"/>
              </w:rPr>
            </w:pPr>
            <w:ins w:id="364" w:author="Rapporteur" w:date="2023-09-24T08:1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29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65" w:author="Rapporteur" w:date="2023-09-24T08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7CE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66" w:author="Rapporteur" w:date="2023-09-24T08:11:00Z"/>
                <w:lang w:eastAsia="ja-JP"/>
              </w:rPr>
            </w:pPr>
            <w:ins w:id="367" w:author="Rapporteur" w:date="2023-09-24T08:11:00Z">
              <w:r>
                <w:rPr>
                  <w:rFonts w:hint="eastAsia"/>
                  <w:kern w:val="2"/>
                </w:rPr>
                <w:t>9.2.3.</w:t>
              </w:r>
              <w:del w:id="368" w:author="Ericsson User" w:date="2023-10-11T11:38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369" w:author="Ericsson User" w:date="2023-10-11T11:38:00Z">
              <w:r>
                <w:rPr>
                  <w:kern w:val="2"/>
                </w:rPr>
                <w:t>y</w:t>
              </w:r>
            </w:ins>
            <w:ins w:id="370" w:author="Rapporteur" w:date="2023-09-24T08:11:00Z">
              <w:r>
                <w:rPr>
                  <w:rFonts w:hint="eastAsia"/>
                  <w:kern w:val="2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9B5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71" w:author="Rapporteur" w:date="2023-09-24T0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26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72" w:author="Rapporteur" w:date="2023-09-24T08:11:00Z"/>
                <w:bCs/>
                <w:lang w:eastAsia="ja-JP"/>
              </w:rPr>
            </w:pPr>
            <w:ins w:id="373" w:author="Rapporteur" w:date="2023-09-24T08:11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5C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74" w:author="Rapporteur" w:date="2023-09-24T08:11:00Z"/>
                <w:lang w:eastAsia="zh-CN"/>
              </w:rPr>
            </w:pPr>
            <w:ins w:id="375" w:author="Rapporteur" w:date="2023-09-24T08:11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DA1005" w14:paraId="2E830328" w14:textId="77777777">
        <w:trPr>
          <w:ins w:id="376" w:author="Rapporteur" w:date="2023-09-24T08:11:00Z"/>
          <w:del w:id="377" w:author="Ericsson User" w:date="2023-10-11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EF5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78" w:author="Rapporteur" w:date="2023-09-24T08:11:00Z"/>
                <w:del w:id="379" w:author="Ericsson User" w:date="2023-10-11T11:38:00Z"/>
                <w:lang w:eastAsia="ja-JP"/>
              </w:rPr>
            </w:pPr>
            <w:ins w:id="380" w:author="Rapporteur" w:date="2023-09-24T08:11:00Z">
              <w:del w:id="381" w:author="Ericsson User" w:date="2023-10-11T11:38:00Z">
                <w:r>
                  <w:rPr>
                    <w:rFonts w:hint="eastAsia"/>
                    <w:kern w:val="2"/>
                  </w:rPr>
                  <w:delText>QMC Modification Request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22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82" w:author="Rapporteur" w:date="2023-09-24T08:11:00Z"/>
                <w:del w:id="383" w:author="Ericsson User" w:date="2023-10-11T11:38:00Z"/>
              </w:rPr>
            </w:pPr>
            <w:ins w:id="384" w:author="Rapporteur" w:date="2023-09-24T08:11:00Z">
              <w:del w:id="385" w:author="Ericsson User" w:date="2023-10-11T11:38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6F2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86" w:author="Rapporteur" w:date="2023-09-24T08:11:00Z"/>
                <w:del w:id="387" w:author="Ericsson User" w:date="2023-10-11T11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9D8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388" w:author="Rapporteur" w:date="2023-09-24T08:11:00Z"/>
                <w:del w:id="389" w:author="Ericsson User" w:date="2023-10-11T11:38:00Z"/>
                <w:lang w:eastAsia="ja-JP"/>
              </w:rPr>
            </w:pPr>
            <w:ins w:id="390" w:author="Rapporteur" w:date="2023-09-24T08:11:00Z">
              <w:del w:id="391" w:author="Ericsson User" w:date="2023-10-11T11:38:00Z">
                <w:r>
                  <w:rPr>
                    <w:rFonts w:hint="eastAsia"/>
                    <w:kern w:val="2"/>
                  </w:rPr>
                  <w:delText>9.2.3.x3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422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392" w:author="Rapporteur" w:date="2023-09-24T08:11:00Z"/>
                <w:del w:id="393" w:author="Ericsson User" w:date="2023-10-11T11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A2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94" w:author="Rapporteur" w:date="2023-09-24T08:11:00Z"/>
                <w:del w:id="395" w:author="Ericsson User" w:date="2023-10-11T11:38:00Z"/>
                <w:bCs/>
                <w:lang w:eastAsia="ja-JP"/>
              </w:rPr>
            </w:pPr>
            <w:ins w:id="396" w:author="Rapporteur" w:date="2023-09-24T08:11:00Z">
              <w:del w:id="397" w:author="Ericsson User" w:date="2023-10-11T11:38:00Z">
                <w:r>
                  <w:rPr>
                    <w:rFonts w:hint="eastAsia"/>
                    <w:kern w:val="2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106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398" w:author="Rapporteur" w:date="2023-09-24T08:11:00Z"/>
                <w:del w:id="399" w:author="Ericsson User" w:date="2023-10-11T11:38:00Z"/>
                <w:lang w:eastAsia="zh-CN"/>
              </w:rPr>
            </w:pPr>
            <w:ins w:id="400" w:author="Rapporteur" w:date="2023-09-24T08:11:00Z">
              <w:del w:id="401" w:author="Ericsson User" w:date="2023-10-11T11:38:00Z">
                <w:r>
                  <w:rPr>
                    <w:rFonts w:hint="eastAsia"/>
                    <w:kern w:val="2"/>
                  </w:rPr>
                  <w:delText>ignore</w:delText>
                </w:r>
              </w:del>
            </w:ins>
          </w:p>
        </w:tc>
      </w:tr>
    </w:tbl>
    <w:p w14:paraId="731CD0CC" w14:textId="77777777"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 w14:paraId="2E730D78" w14:textId="77777777">
        <w:tc>
          <w:tcPr>
            <w:tcW w:w="3686" w:type="dxa"/>
          </w:tcPr>
          <w:p w14:paraId="338315F3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6EDDE39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 w14:paraId="60AE083E" w14:textId="77777777">
        <w:tc>
          <w:tcPr>
            <w:tcW w:w="3686" w:type="dxa"/>
          </w:tcPr>
          <w:p w14:paraId="0ED8897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241F528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DA1005" w14:paraId="788615F0" w14:textId="77777777">
        <w:tc>
          <w:tcPr>
            <w:tcW w:w="3686" w:type="dxa"/>
          </w:tcPr>
          <w:p w14:paraId="0F7F0E6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1857B9F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PSCell </w:t>
            </w:r>
            <w:r>
              <w:t>candidate. Value is 8</w:t>
            </w:r>
          </w:p>
        </w:tc>
      </w:tr>
    </w:tbl>
    <w:p w14:paraId="4B0496E4" w14:textId="77777777" w:rsidR="00DA1005" w:rsidRDefault="00DA1005">
      <w:pPr>
        <w:widowControl w:val="0"/>
      </w:pPr>
    </w:p>
    <w:p w14:paraId="0A1D88AA" w14:textId="77777777" w:rsidR="00DA1005" w:rsidRDefault="00DA1005">
      <w:pPr>
        <w:widowControl w:val="0"/>
      </w:pPr>
    </w:p>
    <w:p w14:paraId="2A10A173" w14:textId="77777777" w:rsidR="00DA1005" w:rsidRDefault="00C54CC9">
      <w:pPr>
        <w:pStyle w:val="Heading4"/>
        <w:keepNext w:val="0"/>
        <w:keepLines w:val="0"/>
        <w:widowControl w:val="0"/>
      </w:pPr>
      <w:bookmarkStart w:id="402" w:name="_Toc146227766"/>
      <w:r>
        <w:t>9.1.2.9</w:t>
      </w:r>
      <w:r>
        <w:tab/>
        <w:t>S-NODE MODIFICATION CONFIRM</w:t>
      </w:r>
      <w:bookmarkEnd w:id="402"/>
    </w:p>
    <w:p w14:paraId="5B0E7B63" w14:textId="77777777" w:rsidR="00DA1005" w:rsidRDefault="00C54CC9">
      <w:pPr>
        <w:widowControl w:val="0"/>
      </w:pPr>
      <w:r>
        <w:t xml:space="preserve">This message is sent by the M-NG-RAN node to inform the S-NG-RAN node about the </w:t>
      </w:r>
      <w:r>
        <w:rPr>
          <w:rFonts w:eastAsia="SimSun"/>
          <w:lang w:eastAsia="zh-CN"/>
        </w:rPr>
        <w:t>successful</w:t>
      </w:r>
      <w:r>
        <w:t xml:space="preserve"> modification.</w:t>
      </w:r>
    </w:p>
    <w:p w14:paraId="55A07129" w14:textId="77777777" w:rsidR="00DA1005" w:rsidRDefault="00C54CC9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 w14:paraId="3EB36A35" w14:textId="77777777">
        <w:trPr>
          <w:tblHeader/>
        </w:trPr>
        <w:tc>
          <w:tcPr>
            <w:tcW w:w="2160" w:type="dxa"/>
          </w:tcPr>
          <w:p w14:paraId="072216D4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D269D4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32C74D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14B447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</w:t>
            </w:r>
            <w:r>
              <w:rPr>
                <w:lang w:eastAsia="ja-JP"/>
              </w:rPr>
              <w:t>ce</w:t>
            </w:r>
          </w:p>
        </w:tc>
        <w:tc>
          <w:tcPr>
            <w:tcW w:w="1728" w:type="dxa"/>
          </w:tcPr>
          <w:p w14:paraId="705509CA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659049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5CE46A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 w14:paraId="58DEC799" w14:textId="77777777">
        <w:tc>
          <w:tcPr>
            <w:tcW w:w="2160" w:type="dxa"/>
          </w:tcPr>
          <w:p w14:paraId="03FE59D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C90D6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141E2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D4BF8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9C4EC2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A5222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1B5D7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764D832B" w14:textId="77777777">
        <w:tc>
          <w:tcPr>
            <w:tcW w:w="2160" w:type="dxa"/>
          </w:tcPr>
          <w:p w14:paraId="759C192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07E3F4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4DF9D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7629F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8348F9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74E6D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6C8001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B98C6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6BCA5CCA" w14:textId="77777777">
        <w:tc>
          <w:tcPr>
            <w:tcW w:w="2160" w:type="dxa"/>
          </w:tcPr>
          <w:p w14:paraId="16AE0AC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2DE0150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93E29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67CEE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57897C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E62B74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C1E1BC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1C53D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4246DB51" w14:textId="77777777">
        <w:tc>
          <w:tcPr>
            <w:tcW w:w="2160" w:type="dxa"/>
          </w:tcPr>
          <w:p w14:paraId="4D5695D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080" w:type="dxa"/>
          </w:tcPr>
          <w:p w14:paraId="0DC0091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298DF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438626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223ADD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D0A8DB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EAC9A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377A8A53" w14:textId="77777777">
        <w:tc>
          <w:tcPr>
            <w:tcW w:w="2160" w:type="dxa"/>
          </w:tcPr>
          <w:p w14:paraId="33588F7D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080" w:type="dxa"/>
          </w:tcPr>
          <w:p w14:paraId="678578D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78AB9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E5A91A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3925B1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 xml:space="preserve">PDU Session Resource Modification Confirm </w:t>
            </w:r>
            <w:r>
              <w:rPr>
                <w:i/>
                <w:lang w:eastAsia="ja-JP"/>
              </w:rPr>
              <w:t>Info – SN terminated</w:t>
            </w:r>
            <w:r>
              <w:rPr>
                <w:lang w:eastAsia="ja-JP"/>
              </w:rPr>
              <w:t xml:space="preserve"> IE </w:t>
            </w:r>
          </w:p>
          <w:p w14:paraId="30BCFCF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5D40418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Modification Confirm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051EB6A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52F48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5A8049D4" w14:textId="77777777">
        <w:tc>
          <w:tcPr>
            <w:tcW w:w="2160" w:type="dxa"/>
          </w:tcPr>
          <w:p w14:paraId="731951FD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&gt;&gt;PDU Session ID</w:t>
            </w:r>
          </w:p>
        </w:tc>
        <w:tc>
          <w:tcPr>
            <w:tcW w:w="1080" w:type="dxa"/>
          </w:tcPr>
          <w:p w14:paraId="2D6B4DD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95555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F6F11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ja-JP"/>
              </w:rPr>
              <w:t>3.18</w:t>
            </w:r>
          </w:p>
        </w:tc>
        <w:tc>
          <w:tcPr>
            <w:tcW w:w="1728" w:type="dxa"/>
          </w:tcPr>
          <w:p w14:paraId="138B27E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8716D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355D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D822AD0" w14:textId="77777777">
        <w:tc>
          <w:tcPr>
            <w:tcW w:w="2160" w:type="dxa"/>
          </w:tcPr>
          <w:p w14:paraId="069D437A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080" w:type="dxa"/>
          </w:tcPr>
          <w:p w14:paraId="5A3263A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25F0A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8F3C7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9.2.1.21</w:t>
            </w:r>
          </w:p>
        </w:tc>
        <w:tc>
          <w:tcPr>
            <w:tcW w:w="1728" w:type="dxa"/>
          </w:tcPr>
          <w:p w14:paraId="1E0EB73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97455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4C19B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0C2A8D3" w14:textId="77777777">
        <w:tc>
          <w:tcPr>
            <w:tcW w:w="2160" w:type="dxa"/>
          </w:tcPr>
          <w:p w14:paraId="55B1380A" w14:textId="77777777" w:rsidR="00DA1005" w:rsidRDefault="00C54C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080" w:type="dxa"/>
          </w:tcPr>
          <w:p w14:paraId="0ABFC69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32DC2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34DF0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9.2.1.23</w:t>
            </w:r>
          </w:p>
        </w:tc>
        <w:tc>
          <w:tcPr>
            <w:tcW w:w="1728" w:type="dxa"/>
          </w:tcPr>
          <w:p w14:paraId="635D943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0BFF6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523B89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5A1EEFE3" w14:textId="77777777">
        <w:tc>
          <w:tcPr>
            <w:tcW w:w="2160" w:type="dxa"/>
          </w:tcPr>
          <w:p w14:paraId="36D3670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PDU sessions Released List</w:t>
            </w:r>
          </w:p>
        </w:tc>
        <w:tc>
          <w:tcPr>
            <w:tcW w:w="1080" w:type="dxa"/>
          </w:tcPr>
          <w:p w14:paraId="6723DF6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3ED2F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330A92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CD4DE1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59957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7C00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0305D138" w14:textId="77777777">
        <w:tc>
          <w:tcPr>
            <w:tcW w:w="2160" w:type="dxa"/>
          </w:tcPr>
          <w:p w14:paraId="6FE5B067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sessions released List – SN </w:t>
            </w:r>
            <w:r>
              <w:rPr>
                <w:lang w:eastAsia="ja-JP"/>
              </w:rPr>
              <w:t>terminated</w:t>
            </w:r>
          </w:p>
        </w:tc>
        <w:tc>
          <w:tcPr>
            <w:tcW w:w="1080" w:type="dxa"/>
          </w:tcPr>
          <w:p w14:paraId="59AD508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F86293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EA9F6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info from the target node</w:t>
            </w:r>
          </w:p>
          <w:p w14:paraId="12F32CB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14:paraId="1607DFB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1F65B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8F358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80C99F8" w14:textId="77777777">
        <w:tc>
          <w:tcPr>
            <w:tcW w:w="2160" w:type="dxa"/>
          </w:tcPr>
          <w:p w14:paraId="1137FBE8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sessions released List – MN terminated</w:t>
            </w:r>
          </w:p>
        </w:tc>
        <w:tc>
          <w:tcPr>
            <w:tcW w:w="1080" w:type="dxa"/>
          </w:tcPr>
          <w:p w14:paraId="2BC7AD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523DC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1893D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 w14:paraId="15ED9BA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5779B7C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8D14A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5E3B1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73182E41" w14:textId="77777777">
        <w:tc>
          <w:tcPr>
            <w:tcW w:w="2160" w:type="dxa"/>
          </w:tcPr>
          <w:p w14:paraId="467BB20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M-NG-RAN node to S-NG-RAN node Container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269CF2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3DA4E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EBE43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F9E277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RRCReconfigurationComplete</w:t>
            </w:r>
            <w:r>
              <w:rPr>
                <w:rFonts w:cs="Arial"/>
                <w:lang w:eastAsia="ja-JP"/>
              </w:rPr>
              <w:t xml:space="preserve"> message as defined in subclause 6.2.2 of TS 38.331 [10]</w:t>
            </w:r>
            <w:r>
              <w:rPr>
                <w:lang w:eastAsia="zh-CN"/>
              </w:rPr>
              <w:t xml:space="preserve"> or </w:t>
            </w:r>
            <w:r>
              <w:t xml:space="preserve">the </w:t>
            </w:r>
            <w:r>
              <w:rPr>
                <w:i/>
              </w:rPr>
              <w:t>RRCConnectionReconfigurationComplete</w:t>
            </w:r>
            <w:r>
              <w:t xml:space="preserve"> message as defined in subclause </w:t>
            </w:r>
            <w:r>
              <w:rPr>
                <w:lang w:eastAsia="zh-CN"/>
              </w:rPr>
              <w:t>6</w:t>
            </w:r>
            <w:r>
              <w:t>.2.2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15BAA4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A1827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719870F2" w14:textId="77777777">
        <w:tc>
          <w:tcPr>
            <w:tcW w:w="2160" w:type="dxa"/>
          </w:tcPr>
          <w:p w14:paraId="01B3780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5D0FE36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594D2B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64D2E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2BFCD87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1E0A202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</w:t>
            </w:r>
            <w:r>
              <w:rPr>
                <w:lang w:eastAsia="ja-JP"/>
              </w:rPr>
              <w:t>additional list of DRB IDs that the S-NG-RAN node may use for SN-terminated bearers.</w:t>
            </w:r>
          </w:p>
        </w:tc>
        <w:tc>
          <w:tcPr>
            <w:tcW w:w="1080" w:type="dxa"/>
          </w:tcPr>
          <w:p w14:paraId="057F815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91709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6892AED6" w14:textId="77777777">
        <w:tc>
          <w:tcPr>
            <w:tcW w:w="2160" w:type="dxa"/>
          </w:tcPr>
          <w:p w14:paraId="0031E0F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48F15C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425A4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8EB48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9B0CE27" w14:textId="77777777" w:rsidR="00DA1005" w:rsidRDefault="00DA1005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E1749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4307E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19D7D2DE" w14:textId="77777777">
        <w:tc>
          <w:tcPr>
            <w:tcW w:w="2160" w:type="dxa"/>
          </w:tcPr>
          <w:p w14:paraId="5E4A2EF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EF9ABA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2B3AF64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075FC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05F3436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606D403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44BB7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7EC4F208" w14:textId="77777777">
        <w:trPr>
          <w:ins w:id="403" w:author="Rapporteur" w:date="2023-09-24T0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48F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04" w:author="Rapporteur" w:date="2023-09-24T08:12:00Z"/>
                <w:lang w:eastAsia="ja-JP"/>
              </w:rPr>
            </w:pPr>
            <w:ins w:id="405" w:author="Rapporteur" w:date="2023-09-24T08:12:00Z">
              <w:r>
                <w:rPr>
                  <w:rFonts w:hint="eastAsia"/>
                  <w:lang w:eastAsia="ja-JP"/>
                </w:rPr>
                <w:t xml:space="preserve">QMC </w:t>
              </w:r>
              <w:del w:id="406" w:author="Ericsson User" w:date="2023-10-11T11:38:00Z">
                <w:r>
                  <w:rPr>
                    <w:rFonts w:hint="eastAsia"/>
                    <w:lang w:eastAsia="ja-JP"/>
                  </w:rPr>
                  <w:delText xml:space="preserve">Initial </w:delText>
                </w:r>
              </w:del>
              <w:r>
                <w:rPr>
                  <w:rFonts w:hint="eastAsia"/>
                  <w:lang w:eastAsia="ja-JP"/>
                </w:rPr>
                <w:t>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B8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07" w:author="Rapporteur" w:date="2023-09-24T08:12:00Z"/>
              </w:rPr>
            </w:pPr>
            <w:ins w:id="408" w:author="Rapporteur" w:date="2023-09-24T08:1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C0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09" w:author="Rapporteur" w:date="2023-09-24T08:1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08A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10" w:author="Rapporteur" w:date="2023-09-24T08:12:00Z"/>
              </w:rPr>
            </w:pPr>
            <w:ins w:id="411" w:author="Rapporteur" w:date="2023-09-24T08:12:00Z">
              <w:r>
                <w:rPr>
                  <w:rFonts w:hint="eastAsia"/>
                </w:rPr>
                <w:t>9.2.3.</w:t>
              </w:r>
              <w:del w:id="412" w:author="Ericsson User" w:date="2023-10-11T11:38:00Z">
                <w:r>
                  <w:rPr>
                    <w:rFonts w:hint="eastAsia"/>
                  </w:rPr>
                  <w:delText>x</w:delText>
                </w:r>
              </w:del>
            </w:ins>
            <w:ins w:id="413" w:author="Ericsson User" w:date="2023-10-11T11:38:00Z">
              <w:r>
                <w:t>y</w:t>
              </w:r>
            </w:ins>
            <w:ins w:id="414" w:author="Rapporteur" w:date="2023-09-24T08:12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96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15" w:author="Rapporteur" w:date="2023-09-24T08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751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416" w:author="Rapporteur" w:date="2023-09-24T08:12:00Z"/>
                <w:lang w:eastAsia="zh-CN"/>
              </w:rPr>
            </w:pPr>
            <w:ins w:id="417" w:author="Rapporteur" w:date="2023-09-24T08:1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B6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418" w:author="Rapporteur" w:date="2023-09-24T08:12:00Z"/>
                <w:lang w:eastAsia="zh-CN"/>
              </w:rPr>
            </w:pPr>
            <w:ins w:id="419" w:author="Rapporteur" w:date="2023-09-24T08:1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DA1005" w14:paraId="4D9AAF56" w14:textId="77777777">
        <w:trPr>
          <w:ins w:id="420" w:author="Rapporteur" w:date="2023-09-24T08:12:00Z"/>
          <w:del w:id="421" w:author="Ericsson User" w:date="2023-10-11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A2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22" w:author="Rapporteur" w:date="2023-09-24T08:12:00Z"/>
                <w:del w:id="423" w:author="Ericsson User" w:date="2023-10-11T11:38:00Z"/>
                <w:lang w:eastAsia="ja-JP"/>
              </w:rPr>
            </w:pPr>
            <w:ins w:id="424" w:author="Rapporteur" w:date="2023-09-24T08:12:00Z">
              <w:del w:id="425" w:author="Ericsson User" w:date="2023-10-11T11:38:00Z">
                <w:r>
                  <w:rPr>
                    <w:rFonts w:hint="eastAsia"/>
                    <w:lang w:eastAsia="ja-JP"/>
                  </w:rPr>
                  <w:delText>QMC Modification Response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DB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26" w:author="Rapporteur" w:date="2023-09-24T08:12:00Z"/>
                <w:del w:id="427" w:author="Ericsson User" w:date="2023-10-11T11:38:00Z"/>
              </w:rPr>
            </w:pPr>
            <w:ins w:id="428" w:author="Rapporteur" w:date="2023-09-24T08:12:00Z">
              <w:del w:id="429" w:author="Ericsson User" w:date="2023-10-11T11:38:00Z">
                <w:r>
                  <w:rPr>
                    <w:rFonts w:hint="eastAsia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D4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30" w:author="Rapporteur" w:date="2023-09-24T08:12:00Z"/>
                <w:del w:id="431" w:author="Ericsson User" w:date="2023-10-11T11:38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DA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32" w:author="Rapporteur" w:date="2023-09-24T08:12:00Z"/>
                <w:del w:id="433" w:author="Ericsson User" w:date="2023-10-11T11:38:00Z"/>
              </w:rPr>
            </w:pPr>
            <w:ins w:id="434" w:author="Rapporteur" w:date="2023-09-24T08:12:00Z">
              <w:del w:id="435" w:author="Ericsson User" w:date="2023-10-11T11:38:00Z">
                <w:r>
                  <w:rPr>
                    <w:rFonts w:hint="eastAsia"/>
                  </w:rPr>
                  <w:delText>9.2.3.x4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E9B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36" w:author="Rapporteur" w:date="2023-09-24T08:12:00Z"/>
                <w:del w:id="437" w:author="Ericsson User" w:date="2023-10-11T11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075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438" w:author="Rapporteur" w:date="2023-09-24T08:12:00Z"/>
                <w:del w:id="439" w:author="Ericsson User" w:date="2023-10-11T11:38:00Z"/>
                <w:lang w:eastAsia="zh-CN"/>
              </w:rPr>
            </w:pPr>
            <w:ins w:id="440" w:author="Rapporteur" w:date="2023-09-24T08:12:00Z">
              <w:del w:id="441" w:author="Ericsson User" w:date="2023-10-11T11:38:00Z">
                <w:r>
                  <w:rPr>
                    <w:rFonts w:hint="eastAsia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3ECA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442" w:author="Rapporteur" w:date="2023-09-24T08:12:00Z"/>
                <w:del w:id="443" w:author="Ericsson User" w:date="2023-10-11T11:38:00Z"/>
                <w:lang w:eastAsia="zh-CN"/>
              </w:rPr>
            </w:pPr>
            <w:ins w:id="444" w:author="Rapporteur" w:date="2023-09-24T08:12:00Z">
              <w:del w:id="445" w:author="Ericsson User" w:date="2023-10-11T11:38:00Z">
                <w:r>
                  <w:rPr>
                    <w:rFonts w:hint="eastAsia"/>
                    <w:lang w:eastAsia="zh-CN"/>
                  </w:rPr>
                  <w:delText>ignore</w:delText>
                </w:r>
              </w:del>
            </w:ins>
          </w:p>
        </w:tc>
      </w:tr>
    </w:tbl>
    <w:p w14:paraId="42455BEC" w14:textId="77777777" w:rsidR="00DA1005" w:rsidRDefault="00DA1005">
      <w:pPr>
        <w:widowControl w:val="0"/>
        <w:rPr>
          <w:del w:id="446" w:author="Rapporteur" w:date="2023-09-24T08:1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 w14:paraId="4E80B41F" w14:textId="77777777">
        <w:tc>
          <w:tcPr>
            <w:tcW w:w="3686" w:type="dxa"/>
          </w:tcPr>
          <w:p w14:paraId="79E432DD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804916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 w14:paraId="46ACD2E7" w14:textId="77777777">
        <w:tc>
          <w:tcPr>
            <w:tcW w:w="3686" w:type="dxa"/>
          </w:tcPr>
          <w:p w14:paraId="3A8AEF0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7F00398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F23CB58" w14:textId="77777777" w:rsidR="00DA1005" w:rsidRDefault="00DA1005">
      <w:pPr>
        <w:widowControl w:val="0"/>
      </w:pPr>
    </w:p>
    <w:p w14:paraId="4B3CF098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7BE6DA58" w14:textId="77777777" w:rsidR="00DA1005" w:rsidRDefault="00DA1005">
      <w:pPr>
        <w:widowControl w:val="0"/>
      </w:pPr>
    </w:p>
    <w:p w14:paraId="62536E15" w14:textId="77777777" w:rsidR="00DA1005" w:rsidRDefault="00C54CC9">
      <w:pPr>
        <w:pStyle w:val="Heading4"/>
        <w:keepNext w:val="0"/>
        <w:keepLines w:val="0"/>
        <w:widowControl w:val="0"/>
        <w:rPr>
          <w:lang w:eastAsia="zh-CN"/>
        </w:rPr>
      </w:pPr>
      <w:bookmarkStart w:id="447" w:name="_Toc146227777"/>
      <w:r>
        <w:lastRenderedPageBreak/>
        <w:t>9.1.2.20</w:t>
      </w:r>
      <w:r>
        <w:tab/>
      </w:r>
      <w:r>
        <w:rPr>
          <w:lang w:eastAsia="zh-CN"/>
        </w:rPr>
        <w:t>RRC TRANSFER</w:t>
      </w:r>
      <w:bookmarkEnd w:id="447"/>
    </w:p>
    <w:p w14:paraId="35B30F3F" w14:textId="77777777" w:rsidR="00DA1005" w:rsidRDefault="00C54CC9">
      <w:pPr>
        <w:widowControl w:val="0"/>
      </w:pPr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>-NG</w:t>
      </w:r>
      <w:r>
        <w:t xml:space="preserve">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 w14:paraId="315CA1C7" w14:textId="77777777" w:rsidR="00DA1005" w:rsidRDefault="00C54CC9">
      <w:pPr>
        <w:widowControl w:val="0"/>
        <w:rPr>
          <w:ins w:id="448" w:author="Rapporteur" w:date="2023-09-24T08:15:00Z"/>
        </w:rPr>
      </w:pPr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</w:t>
      </w:r>
      <w:r>
        <w:t>e of RACH based SDT without UE context relocation.</w:t>
      </w:r>
    </w:p>
    <w:p w14:paraId="49B72A7B" w14:textId="77777777" w:rsidR="00DA1005" w:rsidRDefault="00C54CC9">
      <w:pPr>
        <w:widowControl w:val="0"/>
        <w:rPr>
          <w:ins w:id="449" w:author="Rapporteur" w:date="2023-09-24T08:15:00Z"/>
        </w:rPr>
      </w:pPr>
      <w:ins w:id="450" w:author="Rapporteur" w:date="2023-09-24T08:15:00Z">
        <w:r>
          <w:rPr>
            <w:rFonts w:hint="eastAsia"/>
          </w:rPr>
          <w:t>T</w:t>
        </w:r>
        <w:r>
          <w:t>his message is also sent by the M-NG-RAN-NODE to the S-NG-RAN node or from the S-NG-RAN node to the M-NG-RAN node to forward the</w:t>
        </w:r>
      </w:ins>
      <w:ins w:id="451" w:author="Ericsson User" w:date="2023-10-11T11:50:00Z">
        <w:r>
          <w:t xml:space="preserve"> QoE measurement results and the</w:t>
        </w:r>
      </w:ins>
      <w:ins w:id="452" w:author="Rapporteur" w:date="2023-09-24T08:15:00Z">
        <w:r>
          <w:t xml:space="preserve"> RAN visible QoE measurement results receive</w:t>
        </w:r>
        <w:r>
          <w:t>d from the UE.</w:t>
        </w:r>
      </w:ins>
    </w:p>
    <w:p w14:paraId="12E58CB3" w14:textId="77777777" w:rsidR="00DA1005" w:rsidRDefault="00C54CC9">
      <w:pPr>
        <w:widowControl w:val="0"/>
        <w:rPr>
          <w:ins w:id="453" w:author="Rapporteur" w:date="2023-09-24T08:15:00Z"/>
        </w:rPr>
      </w:pPr>
      <w:ins w:id="454" w:author="Rapporteur" w:date="2023-09-24T08:15:00Z">
        <w:r>
          <w:t>Editor’s Note: The use of this message is to be confirmed.</w:t>
        </w:r>
      </w:ins>
    </w:p>
    <w:p w14:paraId="0B53649B" w14:textId="77777777" w:rsidR="00DA1005" w:rsidRDefault="00C54CC9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 or S-NG-RAN node </w:t>
      </w:r>
      <w:r>
        <w:sym w:font="Symbol" w:char="F0AE"/>
      </w:r>
      <w:r>
        <w:t xml:space="preserve"> M-NG-RAN node (Dual Connectivity).</w:t>
      </w:r>
    </w:p>
    <w:p w14:paraId="19473CEB" w14:textId="77777777" w:rsidR="00DA1005" w:rsidRDefault="00C54CC9">
      <w:pPr>
        <w:widowControl w:val="0"/>
      </w:pPr>
      <w:r>
        <w:t xml:space="preserve">Direction: new NG-RAN node </w:t>
      </w:r>
      <w:r>
        <w:sym w:font="Symbol" w:char="F0AE"/>
      </w:r>
      <w:r>
        <w:t xml:space="preserve"> old NG-RAN node or old NG-RAN node </w:t>
      </w:r>
      <w:r>
        <w:sym w:font="Symbol" w:char="F0AE"/>
      </w:r>
      <w: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 w14:paraId="79A762F9" w14:textId="77777777">
        <w:trPr>
          <w:tblHeader/>
        </w:trPr>
        <w:tc>
          <w:tcPr>
            <w:tcW w:w="2160" w:type="dxa"/>
          </w:tcPr>
          <w:p w14:paraId="5CF8B619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6EB5CC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412F58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C233D0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64A7B2A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63FAD6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09AB1E4" w14:textId="77777777" w:rsidR="00DA1005" w:rsidRDefault="00C54C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 w14:paraId="43A7DE44" w14:textId="77777777">
        <w:tc>
          <w:tcPr>
            <w:tcW w:w="2160" w:type="dxa"/>
          </w:tcPr>
          <w:p w14:paraId="258CE11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8A337B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9C7E6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AB28D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F4A82A5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82B2C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1271E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004D4EC9" w14:textId="77777777">
        <w:tc>
          <w:tcPr>
            <w:tcW w:w="2160" w:type="dxa"/>
          </w:tcPr>
          <w:p w14:paraId="1A06B78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EBAEA2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3B540D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5692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XnAP </w:t>
            </w:r>
            <w:r>
              <w:rPr>
                <w:snapToGrid w:val="0"/>
                <w:lang w:eastAsia="ja-JP"/>
              </w:rPr>
              <w:t>ID</w:t>
            </w:r>
          </w:p>
          <w:p w14:paraId="58209A7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5D3C7FC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8AC042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295FC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0DF2FB30" w14:textId="77777777">
        <w:tc>
          <w:tcPr>
            <w:tcW w:w="2160" w:type="dxa"/>
          </w:tcPr>
          <w:p w14:paraId="30D42C8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6BD9AD3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E9801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E3103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BF1505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3A2FA7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E6F3BD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5758B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3C93CA2A" w14:textId="77777777">
        <w:tc>
          <w:tcPr>
            <w:tcW w:w="2160" w:type="dxa"/>
          </w:tcPr>
          <w:p w14:paraId="3D9B155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018E673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ACD8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24B6306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122BE3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E8001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7A64F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143A945A" w14:textId="77777777">
        <w:tc>
          <w:tcPr>
            <w:tcW w:w="2160" w:type="dxa"/>
          </w:tcPr>
          <w:p w14:paraId="0CBF8035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29A627A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4C068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A4947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DDF432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a PDCP-C PDU </w:t>
            </w:r>
            <w:r>
              <w:rPr>
                <w:lang w:eastAsia="ja-JP"/>
              </w:rPr>
              <w:t>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792057C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D37BA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0DB31B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F167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B27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17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8F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A0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61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44B9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9E5A7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4F2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37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17D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DE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10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DL RRC </w:t>
            </w:r>
            <w:r>
              <w:rPr>
                <w:lang w:eastAsia="ja-JP"/>
              </w:rPr>
              <w:t>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DC0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388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924E0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A5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260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570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6CA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483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D8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F4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 w14:paraId="1CC827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C4D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00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E25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32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767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For NGEN-DC and NR-DC, includes 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defined in subclause 6.2.1 of TS 38.331 [10] containing the </w:t>
            </w:r>
            <w:r>
              <w:rPr>
                <w:i/>
                <w:lang w:eastAsia="ja-JP"/>
              </w:rPr>
              <w:t>MeasurementReport</w:t>
            </w:r>
            <w:r>
              <w:rPr>
                <w:lang w:eastAsia="ja-JP"/>
              </w:rPr>
              <w:t xml:space="preserve"> message or the </w:t>
            </w:r>
            <w:r>
              <w:rPr>
                <w:i/>
                <w:lang w:eastAsia="ja-JP"/>
              </w:rPr>
              <w:t>RRCReconfigurationComplete message</w:t>
            </w:r>
            <w:r>
              <w:rPr>
                <w:lang w:eastAsia="ja-JP"/>
              </w:rPr>
              <w:t xml:space="preserve"> or the </w:t>
            </w:r>
            <w:r>
              <w:rPr>
                <w:i/>
                <w:lang w:eastAsia="ja-JP"/>
              </w:rPr>
              <w:t>FailureInformation</w:t>
            </w:r>
            <w:r>
              <w:rPr>
                <w:i/>
              </w:rPr>
              <w:t xml:space="preserve"> </w:t>
            </w:r>
            <w:r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</w:t>
            </w:r>
            <w:r>
              <w:rPr>
                <w:rFonts w:cs="Arial"/>
                <w:lang w:eastAsia="ja-JP"/>
              </w:rPr>
              <w:lastRenderedPageBreak/>
              <w:t xml:space="preserve">includes the UL-DCCH-Message as defined in subclause 6.2.1 of TS 38.331 [10] containing the </w:t>
            </w:r>
            <w:r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755BC65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>
              <w:t xml:space="preserve">the </w:t>
            </w:r>
            <w:r>
              <w:rPr>
                <w:i/>
                <w:lang w:eastAsia="ja-JP"/>
              </w:rPr>
              <w:t>MeasurementReport</w:t>
            </w:r>
            <w:r>
              <w:t xml:space="preserve"> mes</w:t>
            </w:r>
            <w:r>
              <w:t>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A6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EA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7D6B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A1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139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3C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4F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A98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B8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A982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 w14:paraId="7F1C16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99CE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7A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065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62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92F2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>For NR-DC, includes the</w:t>
            </w:r>
            <w:r>
              <w:rPr>
                <w:rFonts w:cs="Arial"/>
                <w:i/>
                <w:iCs/>
                <w:lang w:val="en-US"/>
              </w:rPr>
              <w:t xml:space="preserve"> UL-DCCH-Message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MCGFailureInformation</w:t>
            </w:r>
            <w:r>
              <w:rPr>
                <w:lang w:eastAsia="ja-JP"/>
              </w:rPr>
              <w:t>, message.</w:t>
            </w:r>
          </w:p>
          <w:p w14:paraId="4890381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lang w:eastAsia="zh-CN"/>
              </w:rPr>
              <w:t xml:space="preserve"> containing </w:t>
            </w:r>
            <w:r>
              <w:t xml:space="preserve">the </w:t>
            </w:r>
            <w:r>
              <w:rPr>
                <w:i/>
                <w:lang w:eastAsia="ja-JP"/>
              </w:rPr>
              <w:t>MCGFailureInformation</w:t>
            </w:r>
            <w:r>
              <w:t xml:space="preserve">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C97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6C94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7D6901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0B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Fast MCG </w:t>
            </w:r>
            <w:r>
              <w:rPr>
                <w:b/>
                <w:lang w:eastAsia="ja-JP"/>
              </w:rPr>
              <w:t>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85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3BB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A3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6D4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D33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17C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 w14:paraId="6BB3B1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12EB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BD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3740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76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55B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 xml:space="preserve">For NR-DC,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MobilityFromNRCommand message</w:t>
            </w:r>
            <w:r>
              <w:rPr>
                <w:lang w:eastAsia="ja-JP"/>
              </w:rPr>
              <w:t>.</w:t>
            </w:r>
          </w:p>
          <w:p w14:paraId="7FFF5A9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36.331 [14] </w:t>
            </w:r>
            <w:r>
              <w:rPr>
                <w:lang w:eastAsia="ja-JP"/>
              </w:rPr>
              <w:lastRenderedPageBreak/>
              <w:t xml:space="preserve">containing the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RRCConnectionRelease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MobilityFromEUTRAComm</w:t>
            </w:r>
            <w:r>
              <w:rPr>
                <w:i/>
              </w:rPr>
              <w:t>and</w:t>
            </w:r>
            <w:r>
              <w:rPr>
                <w:iCs/>
              </w:rPr>
              <w:t>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CF2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6207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3DF3F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3A4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A72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C886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FB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654E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2D89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68E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 w14:paraId="4CFB00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693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9C4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8B1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C38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B17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>
              <w:rPr>
                <w:lang w:eastAsia="ja-JP"/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9486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32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1C5BCD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67F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269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BA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8B4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8D70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en-GB"/>
              </w:rPr>
              <w:t xml:space="preserve">In this version of the specification, values </w:t>
            </w:r>
            <w:r>
              <w:t>"</w:t>
            </w:r>
            <w:r>
              <w:rPr>
                <w:lang w:eastAsia="en-GB"/>
              </w:rPr>
              <w:t>0</w:t>
            </w:r>
            <w:r>
              <w:t>", "</w:t>
            </w:r>
            <w:r>
              <w:rPr>
                <w:lang w:eastAsia="en-GB"/>
              </w:rPr>
              <w:t>1</w:t>
            </w:r>
            <w:r>
              <w:t>", "</w:t>
            </w:r>
            <w:r>
              <w:rPr>
                <w:lang w:eastAsia="en-GB"/>
              </w:rPr>
              <w:t>3</w:t>
            </w:r>
            <w:r>
              <w:t xml:space="preserve">", </w:t>
            </w:r>
            <w:r>
              <w:rPr>
                <w:lang w:eastAsia="en-GB"/>
              </w:rPr>
              <w:t xml:space="preserve">and </w:t>
            </w:r>
            <w:r>
              <w:t>"</w:t>
            </w:r>
            <w:r>
              <w:rPr>
                <w:lang w:eastAsia="en-GB"/>
              </w:rPr>
              <w:t>4</w:t>
            </w:r>
            <w:r>
              <w:t>"</w:t>
            </w:r>
            <w:r>
              <w:rPr>
                <w:lang w:eastAsia="en-GB"/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471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C54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 w14:paraId="624EFBD8" w14:textId="77777777">
        <w:trPr>
          <w:ins w:id="455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53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56" w:author="Rapporteur" w:date="2023-09-24T08:14:00Z"/>
                <w:lang w:eastAsia="ja-JP"/>
              </w:rPr>
            </w:pPr>
            <w:ins w:id="457" w:author="Rapporteur" w:date="2023-09-24T08:14:00Z">
              <w:del w:id="458" w:author="Ericsson User" w:date="2023-10-11T11:50:00Z">
                <w:r>
                  <w:rPr>
                    <w:rFonts w:hint="eastAsia"/>
                    <w:b/>
                    <w:kern w:val="2"/>
                    <w:szCs w:val="18"/>
                  </w:rPr>
                  <w:delText>RV</w:delText>
                </w:r>
              </w:del>
              <w:r>
                <w:rPr>
                  <w:rFonts w:hint="eastAsia"/>
                  <w:b/>
                  <w:kern w:val="2"/>
                  <w:szCs w:val="18"/>
                </w:rPr>
                <w:t>QoE measurement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FB7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59" w:author="Rapporteur" w:date="2023-09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BF0F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60" w:author="Rapporteur" w:date="2023-09-24T08:14:00Z"/>
                <w:i/>
                <w:lang w:eastAsia="ja-JP"/>
              </w:rPr>
            </w:pPr>
            <w:ins w:id="461" w:author="Rapporteur" w:date="2023-09-24T08:14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22F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62" w:author="Rapporteur" w:date="2023-09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D3D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63" w:author="Rapporteur" w:date="2023-09-24T08:14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E6D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464" w:author="Rapporteur" w:date="2023-09-24T08:14:00Z"/>
                <w:lang w:eastAsia="ja-JP"/>
              </w:rPr>
            </w:pPr>
            <w:ins w:id="465" w:author="Rapporteur" w:date="2023-09-24T08:14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298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466" w:author="Rapporteur" w:date="2023-09-24T08:14:00Z"/>
                <w:lang w:eastAsia="ja-JP"/>
              </w:rPr>
            </w:pPr>
            <w:ins w:id="467" w:author="Rapporteur" w:date="2023-09-24T08:14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DA1005" w14:paraId="5142FF44" w14:textId="77777777">
        <w:trPr>
          <w:ins w:id="468" w:author="Ericsson User" w:date="2023-10-11T11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8A61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ins w:id="469" w:author="Ericsson User" w:date="2023-10-11T11:51:00Z"/>
                <w:kern w:val="2"/>
                <w:szCs w:val="18"/>
              </w:rPr>
            </w:pPr>
            <w:ins w:id="470" w:author="Ericsson User" w:date="2023-10-11T11:51:00Z">
              <w:r>
                <w:rPr>
                  <w:rFonts w:hint="eastAsia"/>
                  <w:kern w:val="2"/>
                  <w:szCs w:val="18"/>
                </w:rPr>
                <w:t>&gt;</w:t>
              </w:r>
              <w:bookmarkStart w:id="471" w:name="_Hlk99778236"/>
              <w:r>
                <w:rPr>
                  <w:rFonts w:cs="Arial"/>
                  <w:lang w:val="en-US" w:eastAsia="zh-CN"/>
                </w:rPr>
                <w:t>Measurement Configuration Application Layer ID</w:t>
              </w:r>
              <w:bookmarkEnd w:id="471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56D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72" w:author="Ericsson User" w:date="2023-10-11T11:51:00Z"/>
                <w:kern w:val="2"/>
                <w:szCs w:val="18"/>
              </w:rPr>
            </w:pPr>
            <w:ins w:id="473" w:author="Ericsson User" w:date="2023-10-11T11:51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1BC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74" w:author="Ericsson User" w:date="2023-10-11T11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971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75" w:author="Ericsson User" w:date="2023-10-11T11:51:00Z"/>
                <w:kern w:val="2"/>
                <w:szCs w:val="18"/>
              </w:rPr>
            </w:pPr>
            <w:ins w:id="476" w:author="Ericsson User" w:date="2023-10-11T11:51:00Z">
              <w:r>
                <w:rPr>
                  <w:rFonts w:cs="Arial"/>
                  <w:lang w:eastAsia="zh-CN"/>
                </w:rPr>
                <w:t xml:space="preserve">INTEGER </w:t>
              </w:r>
              <w:r>
                <w:rPr>
                  <w:rFonts w:cs="Arial"/>
                  <w:lang w:eastAsia="zh-CN"/>
                </w:rPr>
                <w:br/>
                <w:t>(0..15</w:t>
              </w:r>
              <w:r>
                <w:rPr>
                  <w:rFonts w:eastAsia="SimSun"/>
                  <w:lang w:eastAsia="zh-CN"/>
                </w:rPr>
                <w:t>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7C1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77" w:author="Ericsson User" w:date="2023-10-11T11:51:00Z"/>
                <w:kern w:val="2"/>
                <w:szCs w:val="18"/>
              </w:rPr>
            </w:pPr>
            <w:ins w:id="478" w:author="Ericsson User" w:date="2023-10-11T11:51:00Z">
              <w:r>
                <w:rPr>
                  <w:rFonts w:cs="Arial"/>
                  <w:lang w:val="en-US" w:eastAsia="zh-CN"/>
                </w:rPr>
                <w:t xml:space="preserve">This IE indicates the identity of the application layer measurement configuration, and corresponds to information provided in the </w:t>
              </w:r>
              <w:bookmarkStart w:id="479" w:name="_Hlk130992573"/>
              <w:r>
                <w:rPr>
                  <w:rFonts w:cs="Arial"/>
                  <w:i/>
                  <w:iCs/>
                  <w:lang w:val="en-US" w:eastAsia="zh-CN"/>
                </w:rPr>
                <w:t>MeasConfigAppLayerId</w:t>
              </w:r>
              <w:bookmarkEnd w:id="479"/>
              <w:r>
                <w:rPr>
                  <w:rFonts w:cs="Arial"/>
                  <w:lang w:val="en-US"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5740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ins w:id="480" w:author="Ericsson User" w:date="2023-10-11T11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77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ins w:id="481" w:author="Ericsson User" w:date="2023-10-11T11:51:00Z"/>
                <w:lang w:eastAsia="ja-JP"/>
              </w:rPr>
            </w:pPr>
          </w:p>
        </w:tc>
      </w:tr>
      <w:tr w:rsidR="00DA1005" w14:paraId="37659FA2" w14:textId="77777777">
        <w:trPr>
          <w:ins w:id="482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C167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ins w:id="483" w:author="Rapporteur" w:date="2023-09-24T08:14:00Z"/>
                <w:lang w:eastAsia="ja-JP"/>
              </w:rPr>
            </w:pPr>
            <w:ins w:id="484" w:author="Rapporteur" w:date="2023-09-24T08:15:00Z">
              <w:r>
                <w:rPr>
                  <w:rFonts w:hint="eastAsia"/>
                  <w:kern w:val="2"/>
                  <w:szCs w:val="18"/>
                </w:rPr>
                <w:t>&gt;RRC Container</w:t>
              </w:r>
            </w:ins>
            <w:ins w:id="485" w:author="Ericsson User" w:date="2023-10-11T11:51:00Z">
              <w:r>
                <w:rPr>
                  <w:kern w:val="2"/>
                  <w:szCs w:val="18"/>
                </w:rPr>
                <w:t xml:space="preserve">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CE5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86" w:author="Rapporteur" w:date="2023-09-24T08:14:00Z"/>
                <w:lang w:eastAsia="ja-JP"/>
              </w:rPr>
            </w:pPr>
            <w:ins w:id="487" w:author="Rapporteur" w:date="2023-09-24T08:15:00Z">
              <w:del w:id="488" w:author="Ericsson User" w:date="2023-10-11T11:51:00Z">
                <w:r>
                  <w:rPr>
                    <w:rFonts w:hint="eastAsia"/>
                    <w:kern w:val="2"/>
                    <w:szCs w:val="18"/>
                  </w:rPr>
                  <w:delText>M</w:delText>
                </w:r>
              </w:del>
            </w:ins>
            <w:ins w:id="489" w:author="Ericsson User" w:date="2023-10-11T11:51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0B09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490" w:author="Rapporteur" w:date="2023-09-24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D0D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91" w:author="Rapporteur" w:date="2023-09-24T08:14:00Z"/>
                <w:lang w:eastAsia="ja-JP"/>
              </w:rPr>
            </w:pPr>
            <w:ins w:id="492" w:author="Rapporteur" w:date="2023-09-24T08:15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0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493" w:author="Rapporteur" w:date="2023-09-24T08:14:00Z"/>
                <w:lang w:eastAsia="en-GB"/>
              </w:rPr>
            </w:pPr>
            <w:ins w:id="494" w:author="Rapporteur" w:date="2023-09-24T08:15:00Z">
              <w:r>
                <w:rPr>
                  <w:rFonts w:hint="eastAsia"/>
                  <w:kern w:val="2"/>
                  <w:szCs w:val="18"/>
                </w:rPr>
                <w:t xml:space="preserve">Contains RVQoE measurement results in the </w:t>
              </w:r>
              <w:r>
                <w:rPr>
                  <w:rFonts w:hint="eastAsia"/>
                  <w:i/>
                  <w:iCs/>
                  <w:kern w:val="2"/>
                  <w:szCs w:val="18"/>
                </w:rPr>
                <w:t>RAN-VisibleMeasurements</w:t>
              </w:r>
              <w:r>
                <w:rPr>
                  <w:rFonts w:hint="eastAsia"/>
                  <w:kern w:val="2"/>
                  <w:szCs w:val="18"/>
                </w:rPr>
                <w:t xml:space="preserve"> 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4C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495" w:author="Rapporteur" w:date="2023-09-24T08:14:00Z"/>
                <w:lang w:eastAsia="ja-JP"/>
              </w:rPr>
            </w:pPr>
            <w:ins w:id="496" w:author="Rapporteur" w:date="2023-09-24T08:1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DA3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ins w:id="497" w:author="Rapporteur" w:date="2023-09-24T08:14:00Z"/>
                <w:lang w:eastAsia="ja-JP"/>
              </w:rPr>
            </w:pPr>
          </w:p>
        </w:tc>
      </w:tr>
      <w:tr w:rsidR="00DA1005" w14:paraId="7516B274" w14:textId="77777777">
        <w:trPr>
          <w:ins w:id="498" w:author="Ericsson User" w:date="2023-10-11T11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8C9" w14:textId="77777777" w:rsidR="00DA1005" w:rsidRDefault="00C54CC9">
            <w:pPr>
              <w:pStyle w:val="TAL"/>
              <w:keepNext w:val="0"/>
              <w:keepLines w:val="0"/>
              <w:widowControl w:val="0"/>
              <w:ind w:left="113"/>
              <w:rPr>
                <w:ins w:id="499" w:author="Ericsson User" w:date="2023-10-11T11:51:00Z"/>
                <w:kern w:val="2"/>
                <w:szCs w:val="18"/>
              </w:rPr>
            </w:pPr>
            <w:ins w:id="500" w:author="Ericsson User" w:date="2023-10-11T11:51:00Z">
              <w:r>
                <w:rPr>
                  <w:rFonts w:cs="Arial"/>
                  <w:kern w:val="2"/>
                  <w:szCs w:val="18"/>
                </w:rPr>
                <w:t>&gt;RRC Container for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462E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501" w:author="Ericsson User" w:date="2023-10-11T11:51:00Z"/>
                <w:kern w:val="2"/>
                <w:szCs w:val="18"/>
              </w:rPr>
            </w:pPr>
            <w:ins w:id="502" w:author="Ericsson User" w:date="2023-10-11T11:51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206A" w14:textId="77777777" w:rsidR="00DA1005" w:rsidRDefault="00DA1005">
            <w:pPr>
              <w:pStyle w:val="TAL"/>
              <w:keepNext w:val="0"/>
              <w:keepLines w:val="0"/>
              <w:widowControl w:val="0"/>
              <w:rPr>
                <w:ins w:id="503" w:author="Ericsson User" w:date="2023-10-11T11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43D8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504" w:author="Ericsson User" w:date="2023-10-11T11:51:00Z"/>
                <w:kern w:val="2"/>
                <w:szCs w:val="18"/>
              </w:rPr>
            </w:pPr>
            <w:ins w:id="505" w:author="Ericsson User" w:date="2023-10-11T11:51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9E4A" w14:textId="77777777" w:rsidR="00DA1005" w:rsidRDefault="00C54CC9">
            <w:pPr>
              <w:pStyle w:val="TAL"/>
              <w:keepNext w:val="0"/>
              <w:keepLines w:val="0"/>
              <w:widowControl w:val="0"/>
              <w:rPr>
                <w:ins w:id="506" w:author="Ericsson User" w:date="2023-10-11T11:51:00Z"/>
                <w:kern w:val="2"/>
                <w:szCs w:val="18"/>
              </w:rPr>
            </w:pPr>
            <w:ins w:id="507" w:author="Ericsson User" w:date="2023-10-11T11:51:00Z">
              <w:r>
                <w:rPr>
                  <w:rFonts w:hint="eastAsia"/>
                  <w:kern w:val="2"/>
                  <w:szCs w:val="18"/>
                </w:rPr>
                <w:t xml:space="preserve">Contains </w:t>
              </w:r>
              <w:r>
                <w:rPr>
                  <w:i/>
                  <w:kern w:val="2"/>
                  <w:szCs w:val="18"/>
                </w:rPr>
                <w:t>measConfigAppLayerContainer-r17</w:t>
              </w:r>
              <w:r>
                <w:rPr>
                  <w:kern w:val="2"/>
                  <w:szCs w:val="18"/>
                </w:rPr>
                <w:t xml:space="preserve"> </w:t>
              </w:r>
              <w:r>
                <w:rPr>
                  <w:rFonts w:hint="eastAsia"/>
                  <w:kern w:val="2"/>
                  <w:szCs w:val="18"/>
                </w:rPr>
                <w:t xml:space="preserve">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195" w14:textId="77777777" w:rsidR="00DA1005" w:rsidRDefault="00C54CC9">
            <w:pPr>
              <w:pStyle w:val="TAC"/>
              <w:keepNext w:val="0"/>
              <w:keepLines w:val="0"/>
              <w:widowControl w:val="0"/>
              <w:rPr>
                <w:ins w:id="508" w:author="Ericsson User" w:date="2023-10-11T11:51:00Z"/>
                <w:lang w:eastAsia="ja-JP"/>
              </w:rPr>
            </w:pPr>
            <w:ins w:id="509" w:author="Ericsson User" w:date="2023-10-11T11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EFB" w14:textId="77777777" w:rsidR="00DA1005" w:rsidRDefault="00DA1005">
            <w:pPr>
              <w:pStyle w:val="TAC"/>
              <w:keepNext w:val="0"/>
              <w:keepLines w:val="0"/>
              <w:widowControl w:val="0"/>
              <w:rPr>
                <w:ins w:id="510" w:author="Ericsson User" w:date="2023-10-11T11:51:00Z"/>
                <w:lang w:eastAsia="ja-JP"/>
              </w:rPr>
            </w:pPr>
          </w:p>
        </w:tc>
      </w:tr>
    </w:tbl>
    <w:p w14:paraId="02C91317" w14:textId="77777777" w:rsidR="00DA1005" w:rsidRDefault="00DA1005">
      <w:pPr>
        <w:widowControl w:val="0"/>
      </w:pPr>
    </w:p>
    <w:p w14:paraId="76EE1213" w14:textId="77777777" w:rsidR="00DA1005" w:rsidRDefault="00DA1005">
      <w:pPr>
        <w:widowControl w:val="0"/>
      </w:pPr>
    </w:p>
    <w:p w14:paraId="26385001" w14:textId="77777777" w:rsidR="00DA1005" w:rsidRDefault="00C54CC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5961EC89" w14:textId="77777777" w:rsidR="00DA1005" w:rsidRDefault="00DA1005">
      <w:pPr>
        <w:widowControl w:val="0"/>
      </w:pPr>
    </w:p>
    <w:p w14:paraId="1CBC2A20" w14:textId="77777777" w:rsidR="00DA1005" w:rsidRDefault="00C54CC9">
      <w:pPr>
        <w:pStyle w:val="Heading3"/>
        <w:keepNext w:val="0"/>
        <w:keepLines w:val="0"/>
        <w:widowControl w:val="0"/>
      </w:pPr>
      <w:bookmarkStart w:id="511" w:name="_Toc138863500"/>
      <w:bookmarkStart w:id="512" w:name="_Toc113825369"/>
      <w:bookmarkStart w:id="513" w:name="_Toc98868426"/>
      <w:bookmarkStart w:id="514" w:name="_Toc106109548"/>
      <w:bookmarkStart w:id="515" w:name="_Toc105174711"/>
      <w:r>
        <w:t>9.2.3</w:t>
      </w:r>
      <w:r>
        <w:tab/>
        <w:t>General IE definitions</w:t>
      </w:r>
      <w:bookmarkEnd w:id="511"/>
      <w:bookmarkEnd w:id="512"/>
      <w:bookmarkEnd w:id="513"/>
      <w:bookmarkEnd w:id="514"/>
      <w:bookmarkEnd w:id="515"/>
    </w:p>
    <w:p w14:paraId="79A8C5BE" w14:textId="77777777" w:rsidR="00DA1005" w:rsidRDefault="00C54CC9">
      <w:pPr>
        <w:pStyle w:val="FirstChange"/>
      </w:pPr>
      <w:r>
        <w:t>&gt;&gt;&gt;&gt;&gt;&gt;&gt;&gt;&gt;&gt;&gt;&gt;&gt;&gt;&gt;&gt;&gt;&gt;Unchanged parts are skipped&lt;&lt;</w:t>
      </w:r>
      <w:r>
        <w:t>&lt;&lt;&lt;&lt;&lt;&lt;&lt;&lt;&lt;&lt;&lt;&lt;&lt;&lt;&lt;&lt;</w:t>
      </w:r>
    </w:p>
    <w:p w14:paraId="5AB70C19" w14:textId="77777777" w:rsidR="00DA1005" w:rsidRDefault="00C54CC9">
      <w:pPr>
        <w:pStyle w:val="Heading4"/>
        <w:rPr>
          <w:ins w:id="516" w:author="Rapporteur" w:date="2023-09-24T08:16:00Z"/>
          <w:del w:id="517" w:author="Ericsson User" w:date="2023-10-11T11:40:00Z"/>
          <w:lang w:val="en-US"/>
        </w:rPr>
      </w:pPr>
      <w:ins w:id="518" w:author="Rapporteur" w:date="2023-09-24T08:16:00Z">
        <w:del w:id="519" w:author="Ericsson User" w:date="2023-10-11T11:40:00Z">
          <w:r>
            <w:rPr>
              <w:lang w:eastAsia="ko-KR"/>
            </w:rPr>
            <w:delText>9.2.</w:delText>
          </w:r>
          <w:r>
            <w:rPr>
              <w:lang w:val="en-US"/>
            </w:rPr>
            <w:delText>3.x1</w:delText>
          </w:r>
          <w:r>
            <w:rPr>
              <w:lang w:eastAsia="ko-KR"/>
            </w:rPr>
            <w:tab/>
          </w:r>
          <w:r>
            <w:rPr>
              <w:lang w:val="en-US"/>
            </w:rPr>
            <w:delText>QMC Initial Coordination Request</w:delText>
          </w:r>
        </w:del>
      </w:ins>
    </w:p>
    <w:p w14:paraId="3B580182" w14:textId="77777777" w:rsidR="00DA1005" w:rsidRDefault="00C54CC9">
      <w:pPr>
        <w:rPr>
          <w:ins w:id="520" w:author="Rapporteur" w:date="2023-09-24T08:16:00Z"/>
          <w:del w:id="521" w:author="Ericsson User" w:date="2023-10-11T11:40:00Z"/>
          <w:lang w:val="en-US"/>
        </w:rPr>
      </w:pPr>
      <w:ins w:id="522" w:author="Rapporteur" w:date="2023-09-24T08:16:00Z">
        <w:del w:id="523" w:author="Ericsson User" w:date="2023-10-11T11:40:00Z">
          <w:r>
            <w:delText>This</w:delText>
          </w:r>
          <w:r>
            <w:rPr>
              <w:lang w:val="en-US"/>
            </w:rPr>
            <w:delText xml:space="preserve"> IE contains the information that the S-NG-RAN node needs to provide to the M-NG-RAN node</w:delText>
          </w:r>
          <w:r>
            <w:delText xml:space="preserve"> </w:delText>
          </w:r>
          <w:r>
            <w:rPr>
              <w:lang w:val="en-US"/>
            </w:rPr>
            <w:delText xml:space="preserve">or the information that the M-NG-RAN node needs to provide to the S-NG-RAN node, for managing configuration and reporting of one or more QoE and/or RAN visible QoE measurements.  </w:delText>
          </w:r>
        </w:del>
      </w:ins>
    </w:p>
    <w:tbl>
      <w:tblPr>
        <w:tblW w:w="927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DA1005" w14:paraId="02A3CD3F" w14:textId="77777777">
        <w:trPr>
          <w:ins w:id="524" w:author="Rapporteur" w:date="2023-09-24T08:16:00Z"/>
          <w:del w:id="52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BDAE" w14:textId="77777777" w:rsidR="00DA1005" w:rsidRDefault="00C54CC9">
            <w:pPr>
              <w:pStyle w:val="TAH"/>
              <w:rPr>
                <w:ins w:id="526" w:author="Rapporteur" w:date="2023-09-24T08:16:00Z"/>
                <w:del w:id="527" w:author="Ericsson User" w:date="2023-10-11T11:40:00Z"/>
                <w:lang w:eastAsia="ja-JP"/>
              </w:rPr>
            </w:pPr>
            <w:ins w:id="528" w:author="Rapporteur" w:date="2023-09-24T08:16:00Z">
              <w:del w:id="529" w:author="Ericsson User" w:date="2023-10-11T11:40:00Z">
                <w:r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93CE" w14:textId="77777777" w:rsidR="00DA1005" w:rsidRDefault="00C54CC9">
            <w:pPr>
              <w:pStyle w:val="TAH"/>
              <w:rPr>
                <w:ins w:id="530" w:author="Rapporteur" w:date="2023-09-24T08:16:00Z"/>
                <w:del w:id="531" w:author="Ericsson User" w:date="2023-10-11T11:40:00Z"/>
                <w:lang w:eastAsia="ja-JP"/>
              </w:rPr>
            </w:pPr>
            <w:ins w:id="532" w:author="Rapporteur" w:date="2023-09-24T08:16:00Z">
              <w:del w:id="533" w:author="Ericsson User" w:date="2023-10-11T11:40:00Z">
                <w:r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0646" w14:textId="77777777" w:rsidR="00DA1005" w:rsidRDefault="00C54CC9">
            <w:pPr>
              <w:pStyle w:val="TAH"/>
              <w:rPr>
                <w:ins w:id="534" w:author="Rapporteur" w:date="2023-09-24T08:16:00Z"/>
                <w:del w:id="535" w:author="Ericsson User" w:date="2023-10-11T11:40:00Z"/>
                <w:lang w:eastAsia="ja-JP"/>
              </w:rPr>
            </w:pPr>
            <w:ins w:id="536" w:author="Rapporteur" w:date="2023-09-24T08:16:00Z">
              <w:del w:id="537" w:author="Ericsson User" w:date="2023-10-11T11:40:00Z">
                <w:r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D5D" w14:textId="77777777" w:rsidR="00DA1005" w:rsidRDefault="00C54CC9">
            <w:pPr>
              <w:pStyle w:val="TAH"/>
              <w:rPr>
                <w:ins w:id="538" w:author="Rapporteur" w:date="2023-09-24T08:16:00Z"/>
                <w:del w:id="539" w:author="Ericsson User" w:date="2023-10-11T11:40:00Z"/>
                <w:lang w:eastAsia="ja-JP"/>
              </w:rPr>
            </w:pPr>
            <w:ins w:id="540" w:author="Rapporteur" w:date="2023-09-24T08:16:00Z">
              <w:del w:id="541" w:author="Ericsson User" w:date="2023-10-11T11:40:00Z">
                <w:r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BC5" w14:textId="77777777" w:rsidR="00DA1005" w:rsidRDefault="00C54CC9">
            <w:pPr>
              <w:pStyle w:val="TAH"/>
              <w:rPr>
                <w:ins w:id="542" w:author="Rapporteur" w:date="2023-09-24T08:16:00Z"/>
                <w:del w:id="543" w:author="Ericsson User" w:date="2023-10-11T11:40:00Z"/>
                <w:lang w:eastAsia="ja-JP"/>
              </w:rPr>
            </w:pPr>
            <w:ins w:id="544" w:author="Rapporteur" w:date="2023-09-24T08:16:00Z">
              <w:del w:id="545" w:author="Ericsson User" w:date="2023-10-11T11:40:00Z">
                <w:r>
                  <w:rPr>
                    <w:lang w:eastAsia="ja-JP"/>
                  </w:rPr>
                  <w:delText xml:space="preserve">Semantics </w:delText>
                </w:r>
                <w:r>
                  <w:rPr>
                    <w:lang w:eastAsia="ja-JP"/>
                  </w:rPr>
                  <w:delText>description</w:delText>
                </w:r>
              </w:del>
            </w:ins>
          </w:p>
        </w:tc>
      </w:tr>
      <w:tr w:rsidR="00DA1005" w14:paraId="6B1DED3B" w14:textId="77777777">
        <w:trPr>
          <w:ins w:id="546" w:author="Rapporteur" w:date="2023-09-24T08:16:00Z"/>
          <w:del w:id="547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3D8" w14:textId="77777777" w:rsidR="00DA1005" w:rsidRDefault="00C54CC9">
            <w:pPr>
              <w:pStyle w:val="TAL"/>
              <w:rPr>
                <w:ins w:id="548" w:author="Rapporteur" w:date="2023-09-24T08:16:00Z"/>
                <w:del w:id="549" w:author="Ericsson User" w:date="2023-10-11T11:40:00Z"/>
                <w:b/>
                <w:bCs/>
                <w:lang w:val="en-US" w:eastAsia="zh-CN"/>
              </w:rPr>
            </w:pPr>
            <w:ins w:id="550" w:author="Rapporteur" w:date="2023-09-24T08:16:00Z">
              <w:del w:id="551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QMC Configuration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BAE3" w14:textId="77777777" w:rsidR="00DA1005" w:rsidRDefault="00DA1005">
            <w:pPr>
              <w:pStyle w:val="TAL"/>
              <w:rPr>
                <w:ins w:id="552" w:author="Rapporteur" w:date="2023-09-24T08:16:00Z"/>
                <w:del w:id="553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2C9" w14:textId="77777777" w:rsidR="00DA1005" w:rsidRDefault="00DA1005">
            <w:pPr>
              <w:pStyle w:val="TAL"/>
              <w:rPr>
                <w:ins w:id="554" w:author="Rapporteur" w:date="2023-09-24T08:16:00Z"/>
                <w:del w:id="555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4F7" w14:textId="77777777" w:rsidR="00DA1005" w:rsidRDefault="00DA1005">
            <w:pPr>
              <w:pStyle w:val="TAL"/>
              <w:rPr>
                <w:ins w:id="556" w:author="Rapporteur" w:date="2023-09-24T08:16:00Z"/>
                <w:del w:id="557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5732" w14:textId="77777777" w:rsidR="00DA1005" w:rsidRDefault="00DA1005">
            <w:pPr>
              <w:pStyle w:val="TAL"/>
              <w:rPr>
                <w:ins w:id="558" w:author="Rapporteur" w:date="2023-09-24T08:16:00Z"/>
                <w:del w:id="559" w:author="Ericsson User" w:date="2023-10-11T11:40:00Z"/>
                <w:szCs w:val="18"/>
                <w:lang w:eastAsia="ja-JP"/>
              </w:rPr>
            </w:pPr>
          </w:p>
        </w:tc>
      </w:tr>
      <w:tr w:rsidR="00DA1005" w14:paraId="0764EF07" w14:textId="77777777">
        <w:trPr>
          <w:ins w:id="560" w:author="Rapporteur" w:date="2023-09-24T08:16:00Z"/>
          <w:del w:id="561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E8FE" w14:textId="77777777" w:rsidR="00DA1005" w:rsidRDefault="00C54CC9">
            <w:pPr>
              <w:pStyle w:val="TAL"/>
              <w:ind w:left="113"/>
              <w:rPr>
                <w:ins w:id="562" w:author="Rapporteur" w:date="2023-09-24T08:16:00Z"/>
                <w:del w:id="563" w:author="Ericsson User" w:date="2023-10-11T11:40:00Z"/>
                <w:b/>
                <w:bCs/>
                <w:lang w:val="en-US" w:eastAsia="zh-CN"/>
              </w:rPr>
            </w:pPr>
            <w:ins w:id="564" w:author="Rapporteur" w:date="2023-09-24T08:16:00Z">
              <w:del w:id="565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&gt;QMC Configuration List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3C27" w14:textId="77777777" w:rsidR="00DA1005" w:rsidRDefault="00DA1005">
            <w:pPr>
              <w:pStyle w:val="TAL"/>
              <w:rPr>
                <w:ins w:id="566" w:author="Rapporteur" w:date="2023-09-24T08:16:00Z"/>
                <w:del w:id="567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82F4" w14:textId="77777777" w:rsidR="00DA1005" w:rsidRDefault="00C54CC9">
            <w:pPr>
              <w:pStyle w:val="TAL"/>
              <w:rPr>
                <w:ins w:id="568" w:author="Rapporteur" w:date="2023-09-24T08:16:00Z"/>
                <w:del w:id="569" w:author="Ericsson User" w:date="2023-10-11T11:40:00Z"/>
                <w:lang w:eastAsia="ja-JP"/>
              </w:rPr>
            </w:pPr>
            <w:ins w:id="570" w:author="Rapporteur" w:date="2023-09-24T08:16:00Z">
              <w:del w:id="571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BDE" w14:textId="77777777" w:rsidR="00DA1005" w:rsidRDefault="00DA1005">
            <w:pPr>
              <w:pStyle w:val="TAL"/>
              <w:rPr>
                <w:ins w:id="572" w:author="Rapporteur" w:date="2023-09-24T08:16:00Z"/>
                <w:del w:id="573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433B" w14:textId="77777777" w:rsidR="00DA1005" w:rsidRDefault="00DA1005">
            <w:pPr>
              <w:pStyle w:val="TAL"/>
              <w:rPr>
                <w:ins w:id="574" w:author="Rapporteur" w:date="2023-09-24T08:16:00Z"/>
                <w:del w:id="575" w:author="Ericsson User" w:date="2023-10-11T11:40:00Z"/>
                <w:szCs w:val="18"/>
                <w:lang w:eastAsia="ja-JP"/>
              </w:rPr>
            </w:pPr>
          </w:p>
        </w:tc>
      </w:tr>
      <w:tr w:rsidR="00DA1005" w14:paraId="0976C308" w14:textId="77777777">
        <w:trPr>
          <w:ins w:id="576" w:author="Rapporteur" w:date="2023-09-24T08:16:00Z"/>
          <w:del w:id="577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2AF" w14:textId="77777777" w:rsidR="00DA1005" w:rsidRDefault="00C54CC9">
            <w:pPr>
              <w:pStyle w:val="TAL"/>
              <w:ind w:left="227"/>
              <w:rPr>
                <w:ins w:id="578" w:author="Rapporteur" w:date="2023-09-24T08:16:00Z"/>
                <w:del w:id="579" w:author="Ericsson User" w:date="2023-10-11T11:40:00Z"/>
                <w:lang w:val="en-US" w:eastAsia="zh-CN"/>
              </w:rPr>
            </w:pPr>
            <w:ins w:id="580" w:author="Rapporteur" w:date="2023-09-24T08:16:00Z">
              <w:del w:id="581" w:author="Ericsson User" w:date="2023-10-11T11:40:00Z">
                <w:r>
                  <w:rPr>
                    <w:lang w:val="en-US" w:eastAsia="zh-CN"/>
                  </w:rPr>
                  <w:delText>&gt;&gt;QoE 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54AF" w14:textId="77777777" w:rsidR="00DA1005" w:rsidRDefault="00C54CC9">
            <w:pPr>
              <w:pStyle w:val="TAL"/>
              <w:rPr>
                <w:ins w:id="582" w:author="Rapporteur" w:date="2023-09-24T08:16:00Z"/>
                <w:del w:id="583" w:author="Ericsson User" w:date="2023-10-11T11:40:00Z"/>
                <w:lang w:eastAsia="ja-JP"/>
              </w:rPr>
            </w:pPr>
            <w:ins w:id="584" w:author="Rapporteur" w:date="2023-09-24T08:16:00Z">
              <w:del w:id="585" w:author="Ericsson User" w:date="2023-10-11T11:40:00Z">
                <w:r>
                  <w:rPr>
                    <w:rFonts w:cs="Arial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0A3" w14:textId="77777777" w:rsidR="00DA1005" w:rsidRDefault="00DA1005">
            <w:pPr>
              <w:pStyle w:val="TAL"/>
              <w:rPr>
                <w:ins w:id="586" w:author="Rapporteur" w:date="2023-09-24T08:16:00Z"/>
                <w:del w:id="587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B67E" w14:textId="77777777" w:rsidR="00DA1005" w:rsidRDefault="00C54CC9">
            <w:pPr>
              <w:pStyle w:val="TAL"/>
              <w:rPr>
                <w:ins w:id="588" w:author="Rapporteur" w:date="2023-09-24T08:16:00Z"/>
                <w:del w:id="589" w:author="Ericsson User" w:date="2023-10-11T11:40:00Z"/>
                <w:rFonts w:cs="Arial"/>
                <w:lang w:eastAsia="ja-JP"/>
              </w:rPr>
            </w:pPr>
            <w:ins w:id="590" w:author="Rapporteur" w:date="2023-09-24T08:16:00Z">
              <w:del w:id="591" w:author="Ericsson User" w:date="2023-10-11T11:40:00Z">
                <w:r>
                  <w:rPr>
                    <w:rFonts w:cs="Arial"/>
                    <w:lang w:val="it-IT" w:eastAsia="zh-CN"/>
                  </w:rPr>
                  <w:delText>OCTET STRING (SIZE(6))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F256" w14:textId="77777777" w:rsidR="00DA1005" w:rsidRDefault="00DA1005">
            <w:pPr>
              <w:pStyle w:val="TAL"/>
              <w:rPr>
                <w:ins w:id="592" w:author="Rapporteur" w:date="2023-09-24T08:16:00Z"/>
                <w:del w:id="593" w:author="Ericsson User" w:date="2023-10-11T11:40:00Z"/>
                <w:szCs w:val="18"/>
                <w:lang w:eastAsia="ja-JP"/>
              </w:rPr>
            </w:pPr>
          </w:p>
        </w:tc>
      </w:tr>
      <w:tr w:rsidR="00DA1005" w14:paraId="5F4F62E8" w14:textId="77777777">
        <w:trPr>
          <w:ins w:id="594" w:author="Rapporteur" w:date="2023-09-24T08:16:00Z"/>
          <w:del w:id="59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D210" w14:textId="77777777" w:rsidR="00DA1005" w:rsidRDefault="00C54CC9">
            <w:pPr>
              <w:pStyle w:val="TAL"/>
              <w:ind w:left="227"/>
              <w:rPr>
                <w:ins w:id="596" w:author="Rapporteur" w:date="2023-09-24T08:16:00Z"/>
                <w:del w:id="597" w:author="Ericsson User" w:date="2023-10-11T11:40:00Z"/>
                <w:lang w:val="en-US" w:eastAsia="zh-CN"/>
              </w:rPr>
            </w:pPr>
            <w:ins w:id="598" w:author="Rapporteur" w:date="2023-09-24T08:16:00Z">
              <w:del w:id="599" w:author="Ericsson User" w:date="2023-10-11T11:40:00Z">
                <w:r>
                  <w:rPr>
                    <w:rFonts w:hint="eastAsia"/>
                    <w:kern w:val="2"/>
                  </w:rPr>
                  <w:delText>&gt;&gt;Measurement Configuration Application Layer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695" w14:textId="77777777" w:rsidR="00DA1005" w:rsidRDefault="00C54CC9">
            <w:pPr>
              <w:pStyle w:val="TAL"/>
              <w:rPr>
                <w:ins w:id="600" w:author="Rapporteur" w:date="2023-09-24T08:16:00Z"/>
                <w:del w:id="601" w:author="Ericsson User" w:date="2023-10-11T11:40:00Z"/>
                <w:rFonts w:cs="Arial"/>
                <w:lang w:eastAsia="zh-CN"/>
              </w:rPr>
            </w:pPr>
            <w:ins w:id="602" w:author="Rapporteur" w:date="2023-09-24T08:16:00Z">
              <w:del w:id="603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2A5" w14:textId="77777777" w:rsidR="00DA1005" w:rsidRDefault="00DA1005">
            <w:pPr>
              <w:pStyle w:val="TAL"/>
              <w:rPr>
                <w:ins w:id="604" w:author="Rapporteur" w:date="2023-09-24T08:16:00Z"/>
                <w:del w:id="605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67B" w14:textId="77777777" w:rsidR="00DA1005" w:rsidRDefault="00C54CC9">
            <w:pPr>
              <w:pStyle w:val="TAL"/>
              <w:rPr>
                <w:ins w:id="606" w:author="Rapporteur" w:date="2023-09-24T08:16:00Z"/>
                <w:del w:id="607" w:author="Ericsson User" w:date="2023-10-11T11:40:00Z"/>
                <w:rFonts w:cs="Arial"/>
                <w:lang w:val="it-IT" w:eastAsia="zh-CN"/>
              </w:rPr>
            </w:pPr>
            <w:ins w:id="608" w:author="Rapporteur" w:date="2023-09-24T08:16:00Z">
              <w:del w:id="609" w:author="Ericsson User" w:date="2023-10-11T11:40:00Z">
                <w:r>
                  <w:rPr>
                    <w:rFonts w:hint="eastAsia"/>
                    <w:kern w:val="2"/>
                  </w:rPr>
                  <w:delText xml:space="preserve">INTEGER </w:delText>
                </w:r>
                <w:r>
                  <w:rPr>
                    <w:rFonts w:hint="eastAsia"/>
                    <w:kern w:val="2"/>
                  </w:rPr>
                  <w:br/>
                  <w:delText>(0..15, ...)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8B8D" w14:textId="77777777" w:rsidR="00DA1005" w:rsidRDefault="00C54CC9">
            <w:pPr>
              <w:pStyle w:val="TAL"/>
              <w:rPr>
                <w:ins w:id="610" w:author="Rapporteur" w:date="2023-09-24T08:16:00Z"/>
                <w:del w:id="611" w:author="Ericsson User" w:date="2023-10-11T11:40:00Z"/>
                <w:szCs w:val="18"/>
                <w:lang w:eastAsia="ja-JP"/>
              </w:rPr>
            </w:pPr>
            <w:ins w:id="612" w:author="Rapporteur" w:date="2023-09-24T08:16:00Z">
              <w:del w:id="613" w:author="Ericsson User" w:date="2023-10-11T11:40:00Z">
                <w:r>
                  <w:rPr>
                    <w:rFonts w:hint="eastAsia"/>
                    <w:kern w:val="2"/>
                  </w:rPr>
                  <w:delText xml:space="preserve">This IE could only be sent by the </w:delText>
                </w:r>
                <w:r>
                  <w:rPr>
                    <w:rFonts w:hint="eastAsia"/>
                    <w:kern w:val="2"/>
                  </w:rPr>
                  <w:delText>MN.</w:delText>
                </w:r>
              </w:del>
            </w:ins>
          </w:p>
        </w:tc>
      </w:tr>
      <w:tr w:rsidR="00DA1005" w14:paraId="3034677B" w14:textId="77777777">
        <w:trPr>
          <w:ins w:id="614" w:author="Rapporteur" w:date="2023-09-24T08:16:00Z"/>
          <w:del w:id="61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173" w14:textId="77777777" w:rsidR="00DA1005" w:rsidRDefault="00C54CC9">
            <w:pPr>
              <w:pStyle w:val="TAL"/>
              <w:ind w:left="227" w:firstLine="1"/>
              <w:rPr>
                <w:ins w:id="616" w:author="Rapporteur" w:date="2023-09-24T08:16:00Z"/>
                <w:del w:id="617" w:author="Ericsson User" w:date="2023-10-11T11:40:00Z"/>
                <w:lang w:eastAsia="ja-JP"/>
              </w:rPr>
            </w:pPr>
            <w:ins w:id="618" w:author="Rapporteur" w:date="2023-09-24T08:16:00Z">
              <w:del w:id="619" w:author="Ericsson User" w:date="2023-10-11T11:40:00Z">
                <w:r>
                  <w:rPr>
                    <w:lang w:val="en-US" w:eastAsia="zh-CN"/>
                  </w:rPr>
                  <w:delText>&gt;&gt;</w:delText>
                </w:r>
                <w:r>
                  <w:rPr>
                    <w:rFonts w:cs="Arial"/>
                    <w:lang w:eastAsia="zh-CN"/>
                  </w:rPr>
                  <w:delText>Measurement Collection Entity IP Address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339" w14:textId="77777777" w:rsidR="00DA1005" w:rsidRDefault="00C54CC9">
            <w:pPr>
              <w:pStyle w:val="TAL"/>
              <w:rPr>
                <w:ins w:id="620" w:author="Rapporteur" w:date="2023-09-24T08:16:00Z"/>
                <w:del w:id="621" w:author="Ericsson User" w:date="2023-10-11T11:40:00Z"/>
                <w:lang w:eastAsia="ja-JP"/>
              </w:rPr>
            </w:pPr>
            <w:ins w:id="622" w:author="Rapporteur" w:date="2023-09-24T08:16:00Z">
              <w:del w:id="623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4F42" w14:textId="77777777" w:rsidR="00DA1005" w:rsidRDefault="00DA1005">
            <w:pPr>
              <w:pStyle w:val="TAL"/>
              <w:rPr>
                <w:ins w:id="624" w:author="Rapporteur" w:date="2023-09-24T08:16:00Z"/>
                <w:del w:id="625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0BE" w14:textId="77777777" w:rsidR="00DA1005" w:rsidRDefault="00C54CC9">
            <w:pPr>
              <w:pStyle w:val="TAL"/>
              <w:rPr>
                <w:ins w:id="626" w:author="Rapporteur" w:date="2023-09-24T08:16:00Z"/>
                <w:del w:id="627" w:author="Ericsson User" w:date="2023-10-11T11:40:00Z"/>
                <w:rFonts w:cs="Arial"/>
                <w:lang w:eastAsia="zh-CN"/>
              </w:rPr>
            </w:pPr>
            <w:ins w:id="628" w:author="Rapporteur" w:date="2023-09-24T08:16:00Z">
              <w:del w:id="629" w:author="Ericsson User" w:date="2023-10-11T11:40:00Z">
                <w:r>
                  <w:rPr>
                    <w:rFonts w:cs="Arial"/>
                    <w:lang w:eastAsia="zh-CN"/>
                  </w:rPr>
                  <w:delText>Transport Layer Address</w:delText>
                </w:r>
              </w:del>
            </w:ins>
          </w:p>
          <w:p w14:paraId="1B04F3BB" w14:textId="77777777" w:rsidR="00DA1005" w:rsidRDefault="00C54CC9">
            <w:pPr>
              <w:pStyle w:val="TAL"/>
              <w:rPr>
                <w:ins w:id="630" w:author="Rapporteur" w:date="2023-09-24T08:16:00Z"/>
                <w:del w:id="631" w:author="Ericsson User" w:date="2023-10-11T11:40:00Z"/>
                <w:lang w:eastAsia="ja-JP"/>
              </w:rPr>
            </w:pPr>
            <w:ins w:id="632" w:author="Rapporteur" w:date="2023-09-24T08:16:00Z">
              <w:del w:id="633" w:author="Ericsson User" w:date="2023-10-11T11:40:00Z">
                <w:r>
                  <w:rPr>
                    <w:lang w:eastAsia="en-GB"/>
                  </w:rPr>
                  <w:delText>9.2.3.29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415" w14:textId="77777777" w:rsidR="00DA1005" w:rsidRDefault="00C54CC9">
            <w:pPr>
              <w:pStyle w:val="TAL"/>
              <w:rPr>
                <w:ins w:id="634" w:author="Rapporteur" w:date="2023-09-24T08:16:00Z"/>
                <w:del w:id="635" w:author="Ericsson User" w:date="2023-10-11T11:40:00Z"/>
                <w:lang w:eastAsia="ja-JP"/>
              </w:rPr>
            </w:pPr>
            <w:ins w:id="636" w:author="Rapporteur" w:date="2023-09-24T08:16:00Z">
              <w:del w:id="637" w:author="Ericsson User" w:date="2023-10-11T11:40:00Z">
                <w:r>
                  <w:rPr>
                    <w:rFonts w:cs="Arial"/>
                    <w:lang w:eastAsia="zh-CN"/>
                  </w:rPr>
                  <w:delText xml:space="preserve">The IP address of the entity receiving the QoE measurement report. </w:delText>
                </w:r>
              </w:del>
            </w:ins>
          </w:p>
        </w:tc>
      </w:tr>
      <w:tr w:rsidR="00DA1005" w14:paraId="2F269620" w14:textId="77777777">
        <w:trPr>
          <w:ins w:id="638" w:author="Rapporteur" w:date="2023-09-24T08:16:00Z"/>
          <w:del w:id="639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A8F5" w14:textId="77777777" w:rsidR="00DA1005" w:rsidRDefault="00C54CC9">
            <w:pPr>
              <w:pStyle w:val="TAL"/>
              <w:ind w:left="227"/>
              <w:rPr>
                <w:ins w:id="640" w:author="Rapporteur" w:date="2023-09-24T08:16:00Z"/>
                <w:del w:id="641" w:author="Ericsson User" w:date="2023-10-11T11:40:00Z"/>
                <w:lang w:val="en-US" w:eastAsia="zh-CN"/>
              </w:rPr>
            </w:pPr>
            <w:ins w:id="642" w:author="Rapporteur" w:date="2023-09-24T08:16:00Z">
              <w:del w:id="643" w:author="Ericsson User" w:date="2023-10-11T11:40:00Z">
                <w:r>
                  <w:rPr>
                    <w:lang w:val="en-US" w:eastAsia="zh-CN"/>
                  </w:rPr>
                  <w:delText>&gt;&gt;QoE Configuration Sending Request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F95" w14:textId="77777777" w:rsidR="00DA1005" w:rsidRDefault="00C54CC9">
            <w:pPr>
              <w:pStyle w:val="TAL"/>
              <w:rPr>
                <w:ins w:id="644" w:author="Rapporteur" w:date="2023-09-24T08:16:00Z"/>
                <w:del w:id="645" w:author="Ericsson User" w:date="2023-10-11T11:40:00Z"/>
                <w:lang w:val="en-US" w:eastAsia="zh-CN"/>
              </w:rPr>
            </w:pPr>
            <w:ins w:id="646" w:author="Rapporteur" w:date="2023-09-24T08:16:00Z">
              <w:del w:id="647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1C7F" w14:textId="77777777" w:rsidR="00DA1005" w:rsidRDefault="00DA1005">
            <w:pPr>
              <w:pStyle w:val="TAL"/>
              <w:rPr>
                <w:ins w:id="648" w:author="Rapporteur" w:date="2023-09-24T08:16:00Z"/>
                <w:del w:id="649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0A0" w14:textId="77777777" w:rsidR="00DA1005" w:rsidRDefault="00C54CC9">
            <w:pPr>
              <w:pStyle w:val="TAL"/>
              <w:rPr>
                <w:ins w:id="650" w:author="Rapporteur" w:date="2023-09-24T08:16:00Z"/>
                <w:del w:id="651" w:author="Ericsson User" w:date="2023-10-11T11:40:00Z"/>
                <w:rFonts w:cs="Arial"/>
                <w:szCs w:val="18"/>
                <w:lang w:eastAsia="ja-JP"/>
              </w:rPr>
            </w:pPr>
            <w:ins w:id="652" w:author="Rapporteur" w:date="2023-09-24T08:16:00Z">
              <w:del w:id="65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BOOLEAN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2A25" w14:textId="77777777" w:rsidR="00DA1005" w:rsidRDefault="00C54CC9">
            <w:pPr>
              <w:pStyle w:val="TAL"/>
              <w:rPr>
                <w:ins w:id="654" w:author="Rapporteur" w:date="2023-09-24T08:16:00Z"/>
                <w:del w:id="655" w:author="Ericsson User" w:date="2023-10-11T11:40:00Z"/>
                <w:rFonts w:cs="Arial"/>
                <w:szCs w:val="18"/>
                <w:lang w:eastAsia="ja-JP"/>
              </w:rPr>
            </w:pPr>
            <w:ins w:id="656" w:author="Rapporteur" w:date="2023-09-24T08:16:00Z">
              <w:del w:id="657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SN.</w:delText>
                </w:r>
              </w:del>
            </w:ins>
          </w:p>
        </w:tc>
      </w:tr>
      <w:tr w:rsidR="00DA1005" w14:paraId="4BA264CC" w14:textId="77777777">
        <w:trPr>
          <w:ins w:id="658" w:author="Rapporteur" w:date="2023-09-24T08:16:00Z"/>
          <w:del w:id="659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0471" w14:textId="77777777" w:rsidR="00DA1005" w:rsidRDefault="00C54CC9">
            <w:pPr>
              <w:pStyle w:val="TAL"/>
              <w:ind w:left="227"/>
              <w:rPr>
                <w:ins w:id="660" w:author="Rapporteur" w:date="2023-09-24T08:16:00Z"/>
                <w:del w:id="661" w:author="Ericsson User" w:date="2023-10-11T11:40:00Z"/>
                <w:lang w:val="en-US" w:eastAsia="zh-CN"/>
              </w:rPr>
            </w:pPr>
            <w:ins w:id="662" w:author="Rapporteur" w:date="2023-09-24T08:16:00Z">
              <w:del w:id="663" w:author="Ericsson User" w:date="2023-10-11T11:40:00Z">
                <w:r>
                  <w:rPr>
                    <w:lang w:val="en-US" w:eastAsia="zh-CN"/>
                  </w:rPr>
                  <w:delText xml:space="preserve">&gt;&gt;QoE </w:delText>
                </w:r>
                <w:r>
                  <w:rPr>
                    <w:lang w:val="en-US" w:eastAsia="zh-CN"/>
                  </w:rPr>
                  <w:delText>Reporting Option Preference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5371" w14:textId="77777777" w:rsidR="00DA1005" w:rsidRDefault="00C54CC9">
            <w:pPr>
              <w:pStyle w:val="TAL"/>
              <w:rPr>
                <w:ins w:id="664" w:author="Rapporteur" w:date="2023-09-24T08:16:00Z"/>
                <w:del w:id="665" w:author="Ericsson User" w:date="2023-10-11T11:40:00Z"/>
                <w:lang w:val="en-US" w:eastAsia="zh-CN"/>
              </w:rPr>
            </w:pPr>
            <w:ins w:id="666" w:author="Rapporteur" w:date="2023-09-24T08:16:00Z">
              <w:del w:id="667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193" w14:textId="77777777" w:rsidR="00DA1005" w:rsidRDefault="00DA1005">
            <w:pPr>
              <w:pStyle w:val="TAL"/>
              <w:rPr>
                <w:ins w:id="668" w:author="Rapporteur" w:date="2023-09-24T08:16:00Z"/>
                <w:del w:id="669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10F" w14:textId="77777777" w:rsidR="00DA1005" w:rsidRDefault="00C54CC9">
            <w:pPr>
              <w:pStyle w:val="TAL"/>
              <w:rPr>
                <w:ins w:id="670" w:author="Rapporteur" w:date="2023-09-24T08:16:00Z"/>
                <w:del w:id="671" w:author="Ericsson User" w:date="2023-10-11T11:40:00Z"/>
                <w:rFonts w:cs="Arial"/>
                <w:szCs w:val="18"/>
                <w:lang w:eastAsia="ja-JP"/>
              </w:rPr>
            </w:pPr>
            <w:ins w:id="672" w:author="Rapporteur" w:date="2023-09-24T08:16:00Z">
              <w:del w:id="67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(SRB4, SRB5[FFS], ...)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8F6" w14:textId="77777777" w:rsidR="00DA1005" w:rsidRDefault="00C54CC9">
            <w:pPr>
              <w:pStyle w:val="TAL"/>
              <w:rPr>
                <w:ins w:id="674" w:author="Rapporteur" w:date="2023-09-24T08:16:00Z"/>
                <w:del w:id="675" w:author="Ericsson User" w:date="2023-10-11T11:40:00Z"/>
                <w:rFonts w:cs="Arial"/>
                <w:szCs w:val="18"/>
                <w:lang w:eastAsia="ja-JP"/>
              </w:rPr>
            </w:pPr>
            <w:ins w:id="676" w:author="Rapporteur" w:date="2023-09-24T08:16:00Z">
              <w:del w:id="677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FFS whether this IE can only be sent by the SN.</w:delText>
                </w:r>
              </w:del>
            </w:ins>
          </w:p>
        </w:tc>
      </w:tr>
      <w:tr w:rsidR="00DA1005" w14:paraId="25B63D00" w14:textId="77777777">
        <w:trPr>
          <w:ins w:id="678" w:author="Rapporteur" w:date="2023-09-24T08:16:00Z"/>
          <w:del w:id="679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BF20" w14:textId="77777777" w:rsidR="00DA1005" w:rsidRDefault="00C54CC9">
            <w:pPr>
              <w:pStyle w:val="TAL"/>
              <w:ind w:left="227"/>
              <w:rPr>
                <w:ins w:id="680" w:author="Rapporteur" w:date="2023-09-24T08:16:00Z"/>
                <w:del w:id="681" w:author="Ericsson User" w:date="2023-10-11T11:40:00Z"/>
                <w:lang w:val="en-US" w:eastAsia="zh-CN"/>
              </w:rPr>
            </w:pPr>
            <w:ins w:id="682" w:author="Rapporteur" w:date="2023-09-24T08:16:00Z">
              <w:del w:id="683" w:author="Ericsson User" w:date="2023-10-11T11:40:00Z">
                <w:r>
                  <w:rPr>
                    <w:lang w:val="en-US" w:eastAsia="zh-CN"/>
                  </w:rPr>
                  <w:delText>&gt;&gt;RVQoE Reporting Option Request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005F" w14:textId="77777777" w:rsidR="00DA1005" w:rsidRDefault="00C54CC9">
            <w:pPr>
              <w:pStyle w:val="TAL"/>
              <w:rPr>
                <w:ins w:id="684" w:author="Rapporteur" w:date="2023-09-24T08:16:00Z"/>
                <w:del w:id="685" w:author="Ericsson User" w:date="2023-10-11T11:40:00Z"/>
                <w:lang w:val="en-US" w:eastAsia="zh-CN"/>
              </w:rPr>
            </w:pPr>
            <w:ins w:id="686" w:author="Rapporteur" w:date="2023-09-24T08:16:00Z">
              <w:del w:id="687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1CE0" w14:textId="77777777" w:rsidR="00DA1005" w:rsidRDefault="00DA1005">
            <w:pPr>
              <w:pStyle w:val="TAL"/>
              <w:rPr>
                <w:ins w:id="688" w:author="Rapporteur" w:date="2023-09-24T08:16:00Z"/>
                <w:del w:id="689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11E" w14:textId="77777777" w:rsidR="00DA1005" w:rsidRDefault="00C54CC9">
            <w:pPr>
              <w:pStyle w:val="TAL"/>
              <w:rPr>
                <w:ins w:id="690" w:author="Rapporteur" w:date="2023-09-24T08:16:00Z"/>
                <w:del w:id="691" w:author="Ericsson User" w:date="2023-10-11T11:40:00Z"/>
                <w:rFonts w:cs="Arial"/>
                <w:szCs w:val="18"/>
                <w:lang w:eastAsia="ja-JP"/>
              </w:rPr>
            </w:pPr>
            <w:ins w:id="692" w:author="Rapporteur" w:date="2023-09-24T08:16:00Z">
              <w:del w:id="69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(SRB4,…)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8806" w14:textId="77777777" w:rsidR="00DA1005" w:rsidRDefault="00C54CC9">
            <w:pPr>
              <w:pStyle w:val="TAL"/>
              <w:rPr>
                <w:ins w:id="694" w:author="Rapporteur" w:date="2023-09-24T08:16:00Z"/>
                <w:del w:id="695" w:author="Ericsson User" w:date="2023-10-11T11:40:00Z"/>
                <w:rFonts w:cs="Arial"/>
                <w:szCs w:val="18"/>
                <w:lang w:eastAsia="ja-JP"/>
              </w:rPr>
            </w:pPr>
            <w:ins w:id="696" w:author="Rapporteur" w:date="2023-09-24T08:16:00Z">
              <w:del w:id="697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SN.</w:delText>
                </w:r>
              </w:del>
            </w:ins>
          </w:p>
        </w:tc>
      </w:tr>
    </w:tbl>
    <w:p w14:paraId="5B4EF55A" w14:textId="77777777" w:rsidR="00DA1005" w:rsidRDefault="00DA1005">
      <w:pPr>
        <w:rPr>
          <w:ins w:id="698" w:author="Rapporteur" w:date="2023-09-24T08:16:00Z"/>
          <w:del w:id="699" w:author="Ericsson User" w:date="2023-10-11T11:40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DA1005" w14:paraId="727CDD60" w14:textId="77777777">
        <w:trPr>
          <w:ins w:id="700" w:author="Rapporteur" w:date="2023-09-24T08:16:00Z"/>
          <w:del w:id="701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5B0D" w14:textId="77777777" w:rsidR="00DA1005" w:rsidRDefault="00C54CC9">
            <w:pPr>
              <w:pStyle w:val="TAH"/>
              <w:rPr>
                <w:ins w:id="702" w:author="Rapporteur" w:date="2023-09-24T08:16:00Z"/>
                <w:del w:id="703" w:author="Ericsson User" w:date="2023-10-11T11:40:00Z"/>
                <w:rFonts w:eastAsia="SimSun"/>
                <w:lang w:eastAsia="ja-JP"/>
              </w:rPr>
            </w:pPr>
            <w:ins w:id="704" w:author="Rapporteur" w:date="2023-09-24T08:16:00Z">
              <w:del w:id="705" w:author="Ericsson User" w:date="2023-10-11T11:40:00Z">
                <w:r>
                  <w:rPr>
                    <w:rFonts w:eastAsia="SimSun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E5D" w14:textId="77777777" w:rsidR="00DA1005" w:rsidRDefault="00C54CC9">
            <w:pPr>
              <w:pStyle w:val="TAH"/>
              <w:rPr>
                <w:ins w:id="706" w:author="Rapporteur" w:date="2023-09-24T08:16:00Z"/>
                <w:del w:id="707" w:author="Ericsson User" w:date="2023-10-11T11:40:00Z"/>
                <w:rFonts w:eastAsia="SimSun"/>
                <w:lang w:eastAsia="ja-JP"/>
              </w:rPr>
            </w:pPr>
            <w:ins w:id="708" w:author="Rapporteur" w:date="2023-09-24T08:16:00Z">
              <w:del w:id="709" w:author="Ericsson User" w:date="2023-10-11T11:40:00Z">
                <w:r>
                  <w:rPr>
                    <w:rFonts w:eastAsia="SimSun"/>
                    <w:lang w:eastAsia="ja-JP"/>
                  </w:rPr>
                  <w:delText>Explanation</w:delText>
                </w:r>
              </w:del>
            </w:ins>
          </w:p>
        </w:tc>
      </w:tr>
      <w:tr w:rsidR="00DA1005" w14:paraId="0F4133A5" w14:textId="77777777">
        <w:trPr>
          <w:ins w:id="710" w:author="Rapporteur" w:date="2023-09-24T08:16:00Z"/>
          <w:del w:id="711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2AD" w14:textId="77777777" w:rsidR="00DA1005" w:rsidRDefault="00C54CC9">
            <w:pPr>
              <w:pStyle w:val="TAL"/>
              <w:rPr>
                <w:ins w:id="712" w:author="Rapporteur" w:date="2023-09-24T08:16:00Z"/>
                <w:del w:id="713" w:author="Ericsson User" w:date="2023-10-11T11:40:00Z"/>
                <w:rFonts w:eastAsia="SimSun"/>
                <w:lang w:eastAsia="zh-CN"/>
              </w:rPr>
            </w:pPr>
            <w:ins w:id="714" w:author="Rapporteur" w:date="2023-09-24T08:16:00Z">
              <w:del w:id="715" w:author="Ericsson User" w:date="2023-10-11T11:40:00Z">
                <w:r>
                  <w:rPr>
                    <w:lang w:eastAsia="zh-CN"/>
                  </w:rPr>
                  <w:delText>maxnoofUEAppLayerMeas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8C7" w14:textId="77777777" w:rsidR="00DA1005" w:rsidRDefault="00C54CC9">
            <w:pPr>
              <w:pStyle w:val="TAL"/>
              <w:rPr>
                <w:ins w:id="716" w:author="Rapporteur" w:date="2023-09-24T08:16:00Z"/>
                <w:del w:id="717" w:author="Ericsson User" w:date="2023-10-11T11:40:00Z"/>
                <w:lang w:eastAsia="ja-JP"/>
              </w:rPr>
            </w:pPr>
            <w:ins w:id="718" w:author="Rapporteur" w:date="2023-09-24T08:16:00Z">
              <w:del w:id="719" w:author="Ericsson User" w:date="2023-10-11T11:40:00Z">
                <w:r>
                  <w:rPr>
                    <w:lang w:eastAsia="ja-JP"/>
                  </w:rPr>
                  <w:delText>Maximum no. of simultaneous QoE measurement configurations at a UE. In this version of the specification, the value is 16.</w:delText>
                </w:r>
              </w:del>
            </w:ins>
          </w:p>
        </w:tc>
      </w:tr>
    </w:tbl>
    <w:p w14:paraId="53670367" w14:textId="77777777" w:rsidR="00DA1005" w:rsidRDefault="00DA1005">
      <w:pPr>
        <w:rPr>
          <w:ins w:id="720" w:author="Rapporteur" w:date="2023-09-24T08:16:00Z"/>
          <w:del w:id="721" w:author="Ericsson User" w:date="2023-10-11T11:40:00Z"/>
        </w:rPr>
      </w:pPr>
    </w:p>
    <w:p w14:paraId="31FA64AE" w14:textId="77777777" w:rsidR="00DA1005" w:rsidRDefault="00C54CC9">
      <w:pPr>
        <w:pStyle w:val="EditorsNote"/>
        <w:rPr>
          <w:ins w:id="722" w:author="Rapporteur" w:date="2023-09-24T08:16:00Z"/>
          <w:del w:id="723" w:author="Ericsson User" w:date="2023-10-11T11:40:00Z"/>
        </w:rPr>
      </w:pPr>
      <w:ins w:id="724" w:author="Rapporteur" w:date="2023-09-24T08:16:00Z">
        <w:del w:id="725" w:author="Ericsson User" w:date="2023-10-11T11:40:00Z">
          <w:r>
            <w:delText>Editor’s Note: Whether to also include QoE configuration container in the IE is FFS.</w:delText>
          </w:r>
        </w:del>
      </w:ins>
    </w:p>
    <w:p w14:paraId="6DF52E04" w14:textId="77777777" w:rsidR="00DA1005" w:rsidRDefault="00DA1005">
      <w:pPr>
        <w:pStyle w:val="EditorsNote"/>
        <w:rPr>
          <w:ins w:id="726" w:author="Rapporteur" w:date="2023-09-24T08:16:00Z"/>
          <w:del w:id="727" w:author="Ericsson User" w:date="2023-10-11T11:40:00Z"/>
        </w:rPr>
      </w:pPr>
    </w:p>
    <w:p w14:paraId="71F3423E" w14:textId="77777777" w:rsidR="00DA1005" w:rsidRDefault="00C54CC9">
      <w:pPr>
        <w:pStyle w:val="Heading4"/>
        <w:rPr>
          <w:ins w:id="728" w:author="Rapporteur" w:date="2023-09-24T08:16:00Z"/>
          <w:del w:id="729" w:author="Ericsson User" w:date="2023-10-11T11:40:00Z"/>
          <w:lang w:val="en-US" w:eastAsia="zh-CN"/>
        </w:rPr>
      </w:pPr>
      <w:ins w:id="730" w:author="Rapporteur" w:date="2023-09-24T08:16:00Z">
        <w:del w:id="731" w:author="Ericsson User" w:date="2023-10-11T11:40:00Z">
          <w:r>
            <w:rPr>
              <w:lang w:eastAsia="ko-KR"/>
            </w:rPr>
            <w:delText>9.2.</w:delText>
          </w:r>
          <w:r>
            <w:rPr>
              <w:lang w:val="en-US"/>
            </w:rPr>
            <w:delText>3.x2</w:delText>
          </w:r>
          <w:r>
            <w:rPr>
              <w:lang w:eastAsia="ko-KR"/>
            </w:rPr>
            <w:tab/>
          </w:r>
          <w:r>
            <w:rPr>
              <w:lang w:val="en-US"/>
            </w:rPr>
            <w:delText>QMC Initial Co</w:delText>
          </w:r>
          <w:r>
            <w:rPr>
              <w:lang w:val="en-US"/>
            </w:rPr>
            <w:delText>ordination Response</w:delText>
          </w:r>
        </w:del>
      </w:ins>
    </w:p>
    <w:p w14:paraId="1C4128DB" w14:textId="77777777" w:rsidR="00DA1005" w:rsidRDefault="00C54CC9">
      <w:pPr>
        <w:pStyle w:val="EditorsNote"/>
        <w:rPr>
          <w:ins w:id="732" w:author="Rapporteur" w:date="2023-09-24T08:16:00Z"/>
          <w:del w:id="733" w:author="Ericsson User" w:date="2023-10-11T11:40:00Z"/>
        </w:rPr>
      </w:pPr>
      <w:ins w:id="734" w:author="Rapporteur" w:date="2023-09-24T08:16:00Z">
        <w:del w:id="735" w:author="Ericsson User" w:date="2023-10-11T11:40:00Z">
          <w:r>
            <w:delText>Editor’s Note: The messages used to convey this IE are FFS.</w:delText>
          </w:r>
        </w:del>
      </w:ins>
    </w:p>
    <w:p w14:paraId="0AC9156E" w14:textId="77777777" w:rsidR="00DA1005" w:rsidRDefault="00C54CC9">
      <w:pPr>
        <w:rPr>
          <w:ins w:id="736" w:author="Rapporteur" w:date="2023-09-24T08:16:00Z"/>
          <w:del w:id="737" w:author="Ericsson User" w:date="2023-10-11T11:40:00Z"/>
        </w:rPr>
      </w:pPr>
      <w:ins w:id="738" w:author="Rapporteur" w:date="2023-09-24T08:16:00Z">
        <w:del w:id="739" w:author="Ericsson User" w:date="2023-10-11T11:40:00Z">
          <w:r>
            <w:delText>This</w:delText>
          </w:r>
          <w:r>
            <w:rPr>
              <w:lang w:val="en-US"/>
            </w:rPr>
            <w:delText xml:space="preserve"> IE contains the information that the M-NG-RAN node needs to provide in response to the S-NG-RAN node </w:delText>
          </w:r>
          <w:r>
            <w:delText>or the information that the S-NG-RAN node needs to provide in response</w:delText>
          </w:r>
          <w:r>
            <w:delText xml:space="preserve"> to the M-NG-RAN node, for the </w:delText>
          </w:r>
          <w:r>
            <w:rPr>
              <w:lang w:val="en-US"/>
            </w:rPr>
            <w:delText xml:space="preserve">QMC initial coordination.  </w:delText>
          </w:r>
        </w:del>
      </w:ins>
    </w:p>
    <w:tbl>
      <w:tblPr>
        <w:tblW w:w="93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1170"/>
        <w:gridCol w:w="1264"/>
        <w:gridCol w:w="1719"/>
        <w:gridCol w:w="2772"/>
      </w:tblGrid>
      <w:tr w:rsidR="00DA1005" w14:paraId="5ECDAF6C" w14:textId="77777777">
        <w:trPr>
          <w:ins w:id="740" w:author="Rapporteur" w:date="2023-09-24T08:16:00Z"/>
          <w:del w:id="741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D575" w14:textId="77777777" w:rsidR="00DA1005" w:rsidRDefault="00C54CC9">
            <w:pPr>
              <w:pStyle w:val="TAH"/>
              <w:rPr>
                <w:ins w:id="742" w:author="Rapporteur" w:date="2023-09-24T08:16:00Z"/>
                <w:del w:id="743" w:author="Ericsson User" w:date="2023-10-11T11:40:00Z"/>
                <w:lang w:eastAsia="ja-JP"/>
              </w:rPr>
            </w:pPr>
            <w:ins w:id="744" w:author="Rapporteur" w:date="2023-09-24T08:16:00Z">
              <w:del w:id="745" w:author="Ericsson User" w:date="2023-10-11T11:40:00Z">
                <w:r>
                  <w:rPr>
                    <w:lang w:eastAsia="ja-JP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1B1" w14:textId="77777777" w:rsidR="00DA1005" w:rsidRDefault="00C54CC9">
            <w:pPr>
              <w:pStyle w:val="TAH"/>
              <w:rPr>
                <w:ins w:id="746" w:author="Rapporteur" w:date="2023-09-24T08:16:00Z"/>
                <w:del w:id="747" w:author="Ericsson User" w:date="2023-10-11T11:40:00Z"/>
                <w:lang w:eastAsia="ja-JP"/>
              </w:rPr>
            </w:pPr>
            <w:ins w:id="748" w:author="Rapporteur" w:date="2023-09-24T08:16:00Z">
              <w:del w:id="749" w:author="Ericsson User" w:date="2023-10-11T11:40:00Z">
                <w:r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9B7D" w14:textId="77777777" w:rsidR="00DA1005" w:rsidRDefault="00C54CC9">
            <w:pPr>
              <w:pStyle w:val="TAH"/>
              <w:rPr>
                <w:ins w:id="750" w:author="Rapporteur" w:date="2023-09-24T08:16:00Z"/>
                <w:del w:id="751" w:author="Ericsson User" w:date="2023-10-11T11:40:00Z"/>
                <w:lang w:eastAsia="ja-JP"/>
              </w:rPr>
            </w:pPr>
            <w:ins w:id="752" w:author="Rapporteur" w:date="2023-09-24T08:16:00Z">
              <w:del w:id="753" w:author="Ericsson User" w:date="2023-10-11T11:40:00Z">
                <w:r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B60" w14:textId="77777777" w:rsidR="00DA1005" w:rsidRDefault="00C54CC9">
            <w:pPr>
              <w:pStyle w:val="TAH"/>
              <w:rPr>
                <w:ins w:id="754" w:author="Rapporteur" w:date="2023-09-24T08:16:00Z"/>
                <w:del w:id="755" w:author="Ericsson User" w:date="2023-10-11T11:40:00Z"/>
                <w:lang w:eastAsia="ja-JP"/>
              </w:rPr>
            </w:pPr>
            <w:ins w:id="756" w:author="Rapporteur" w:date="2023-09-24T08:16:00Z">
              <w:del w:id="757" w:author="Ericsson User" w:date="2023-10-11T11:40:00Z">
                <w:r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7DB" w14:textId="77777777" w:rsidR="00DA1005" w:rsidRDefault="00C54CC9">
            <w:pPr>
              <w:pStyle w:val="TAH"/>
              <w:rPr>
                <w:ins w:id="758" w:author="Rapporteur" w:date="2023-09-24T08:16:00Z"/>
                <w:del w:id="759" w:author="Ericsson User" w:date="2023-10-11T11:40:00Z"/>
                <w:lang w:eastAsia="ja-JP"/>
              </w:rPr>
            </w:pPr>
            <w:ins w:id="760" w:author="Rapporteur" w:date="2023-09-24T08:16:00Z">
              <w:del w:id="761" w:author="Ericsson User" w:date="2023-10-11T11:40:00Z">
                <w:r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DA1005" w14:paraId="782A4BCB" w14:textId="77777777">
        <w:trPr>
          <w:ins w:id="762" w:author="Rapporteur" w:date="2023-09-24T08:16:00Z"/>
          <w:del w:id="763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D89" w14:textId="77777777" w:rsidR="00DA1005" w:rsidRDefault="00C54CC9">
            <w:pPr>
              <w:pStyle w:val="TAL"/>
              <w:rPr>
                <w:ins w:id="764" w:author="Rapporteur" w:date="2023-09-24T08:16:00Z"/>
                <w:del w:id="765" w:author="Ericsson User" w:date="2023-10-11T11:40:00Z"/>
                <w:b/>
                <w:bCs/>
                <w:lang w:val="en-US" w:eastAsia="zh-CN"/>
              </w:rPr>
            </w:pPr>
            <w:ins w:id="766" w:author="Rapporteur" w:date="2023-09-24T08:16:00Z">
              <w:del w:id="767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QMC Response List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1872" w14:textId="77777777" w:rsidR="00DA1005" w:rsidRDefault="00DA1005">
            <w:pPr>
              <w:pStyle w:val="TAL"/>
              <w:rPr>
                <w:ins w:id="768" w:author="Rapporteur" w:date="2023-09-24T08:16:00Z"/>
                <w:del w:id="769" w:author="Ericsson User" w:date="2023-10-11T11:40:00Z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7F51" w14:textId="77777777" w:rsidR="00DA1005" w:rsidRDefault="00DA1005">
            <w:pPr>
              <w:pStyle w:val="TAL"/>
              <w:rPr>
                <w:ins w:id="770" w:author="Rapporteur" w:date="2023-09-24T08:16:00Z"/>
                <w:del w:id="771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1F37" w14:textId="77777777" w:rsidR="00DA1005" w:rsidRDefault="00DA1005">
            <w:pPr>
              <w:pStyle w:val="TAL"/>
              <w:rPr>
                <w:ins w:id="772" w:author="Rapporteur" w:date="2023-09-24T08:16:00Z"/>
                <w:del w:id="773" w:author="Ericsson User" w:date="2023-10-11T11:40:00Z"/>
                <w:lang w:eastAsia="ja-JP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6430" w14:textId="77777777" w:rsidR="00DA1005" w:rsidRDefault="00DA1005">
            <w:pPr>
              <w:pStyle w:val="TAL"/>
              <w:rPr>
                <w:ins w:id="774" w:author="Rapporteur" w:date="2023-09-24T08:16:00Z"/>
                <w:del w:id="775" w:author="Ericsson User" w:date="2023-10-11T11:40:00Z"/>
                <w:szCs w:val="18"/>
                <w:lang w:eastAsia="ja-JP"/>
              </w:rPr>
            </w:pPr>
          </w:p>
        </w:tc>
      </w:tr>
      <w:tr w:rsidR="00DA1005" w14:paraId="51FE608A" w14:textId="77777777">
        <w:trPr>
          <w:ins w:id="776" w:author="Rapporteur" w:date="2023-09-24T08:16:00Z"/>
          <w:del w:id="777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A18" w14:textId="77777777" w:rsidR="00DA1005" w:rsidRDefault="00C54CC9">
            <w:pPr>
              <w:pStyle w:val="TAL"/>
              <w:ind w:left="113"/>
              <w:rPr>
                <w:ins w:id="778" w:author="Rapporteur" w:date="2023-09-24T08:16:00Z"/>
                <w:del w:id="779" w:author="Ericsson User" w:date="2023-10-11T11:40:00Z"/>
                <w:b/>
                <w:bCs/>
                <w:lang w:val="en-US" w:eastAsia="zh-CN"/>
              </w:rPr>
            </w:pPr>
            <w:ins w:id="780" w:author="Rapporteur" w:date="2023-09-24T08:16:00Z">
              <w:del w:id="781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&gt;QMC Response List Item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3B32" w14:textId="77777777" w:rsidR="00DA1005" w:rsidRDefault="00DA1005">
            <w:pPr>
              <w:pStyle w:val="TAL"/>
              <w:rPr>
                <w:ins w:id="782" w:author="Rapporteur" w:date="2023-09-24T08:16:00Z"/>
                <w:del w:id="783" w:author="Ericsson User" w:date="2023-10-11T11:40:00Z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B02" w14:textId="77777777" w:rsidR="00DA1005" w:rsidRDefault="00C54CC9">
            <w:pPr>
              <w:pStyle w:val="TAL"/>
              <w:rPr>
                <w:ins w:id="784" w:author="Rapporteur" w:date="2023-09-24T08:16:00Z"/>
                <w:del w:id="785" w:author="Ericsson User" w:date="2023-10-11T11:40:00Z"/>
                <w:lang w:eastAsia="ja-JP"/>
              </w:rPr>
            </w:pPr>
            <w:ins w:id="786" w:author="Rapporteur" w:date="2023-09-24T08:16:00Z">
              <w:del w:id="787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C0A8" w14:textId="77777777" w:rsidR="00DA1005" w:rsidRDefault="00DA1005">
            <w:pPr>
              <w:pStyle w:val="TAL"/>
              <w:rPr>
                <w:ins w:id="788" w:author="Rapporteur" w:date="2023-09-24T08:16:00Z"/>
                <w:del w:id="789" w:author="Ericsson User" w:date="2023-10-11T11:40:00Z"/>
                <w:lang w:eastAsia="ja-JP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A36" w14:textId="77777777" w:rsidR="00DA1005" w:rsidRDefault="00DA1005">
            <w:pPr>
              <w:pStyle w:val="TAL"/>
              <w:rPr>
                <w:ins w:id="790" w:author="Rapporteur" w:date="2023-09-24T08:16:00Z"/>
                <w:del w:id="791" w:author="Ericsson User" w:date="2023-10-11T11:40:00Z"/>
                <w:szCs w:val="18"/>
                <w:lang w:eastAsia="ja-JP"/>
              </w:rPr>
            </w:pPr>
          </w:p>
        </w:tc>
      </w:tr>
      <w:tr w:rsidR="00DA1005" w14:paraId="67626CF9" w14:textId="77777777">
        <w:trPr>
          <w:ins w:id="792" w:author="Rapporteur" w:date="2023-09-24T08:16:00Z"/>
          <w:del w:id="793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D72" w14:textId="77777777" w:rsidR="00DA1005" w:rsidRDefault="00C54CC9">
            <w:pPr>
              <w:pStyle w:val="TAL"/>
              <w:ind w:left="227"/>
              <w:rPr>
                <w:ins w:id="794" w:author="Rapporteur" w:date="2023-09-24T08:16:00Z"/>
                <w:del w:id="795" w:author="Ericsson User" w:date="2023-10-11T11:40:00Z"/>
                <w:lang w:val="en-US" w:eastAsia="zh-CN"/>
              </w:rPr>
            </w:pPr>
            <w:ins w:id="796" w:author="Rapporteur" w:date="2023-09-24T08:16:00Z">
              <w:del w:id="797" w:author="Ericsson User" w:date="2023-10-11T11:40:00Z">
                <w:r>
                  <w:rPr>
                    <w:lang w:val="en-US" w:eastAsia="zh-CN"/>
                  </w:rPr>
                  <w:delText>&gt;&gt;QoE Reference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AB1" w14:textId="77777777" w:rsidR="00DA1005" w:rsidRDefault="00C54CC9">
            <w:pPr>
              <w:pStyle w:val="TAL"/>
              <w:rPr>
                <w:ins w:id="798" w:author="Rapporteur" w:date="2023-09-24T08:16:00Z"/>
                <w:del w:id="799" w:author="Ericsson User" w:date="2023-10-11T11:40:00Z"/>
                <w:rFonts w:cs="Arial"/>
                <w:lang w:eastAsia="ja-JP"/>
              </w:rPr>
            </w:pPr>
            <w:ins w:id="800" w:author="Rapporteur" w:date="2023-09-24T08:16:00Z">
              <w:del w:id="801" w:author="Ericsson User" w:date="2023-10-11T11:40:00Z">
                <w:r>
                  <w:rPr>
                    <w:rFonts w:cs="Arial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EB2" w14:textId="77777777" w:rsidR="00DA1005" w:rsidRDefault="00DA1005">
            <w:pPr>
              <w:pStyle w:val="TAL"/>
              <w:rPr>
                <w:ins w:id="802" w:author="Rapporteur" w:date="2023-09-24T08:16:00Z"/>
                <w:del w:id="803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6B3" w14:textId="77777777" w:rsidR="00DA1005" w:rsidRDefault="00C54CC9">
            <w:pPr>
              <w:pStyle w:val="TAL"/>
              <w:rPr>
                <w:ins w:id="804" w:author="Rapporteur" w:date="2023-09-24T08:16:00Z"/>
                <w:del w:id="805" w:author="Ericsson User" w:date="2023-10-11T11:40:00Z"/>
                <w:rFonts w:cs="Arial"/>
                <w:lang w:eastAsia="ja-JP"/>
              </w:rPr>
            </w:pPr>
            <w:ins w:id="806" w:author="Rapporteur" w:date="2023-09-24T08:16:00Z">
              <w:del w:id="807" w:author="Ericsson User" w:date="2023-10-11T11:40:00Z">
                <w:r>
                  <w:rPr>
                    <w:rFonts w:cs="Arial"/>
                    <w:lang w:val="it-IT" w:eastAsia="zh-CN"/>
                  </w:rPr>
                  <w:delText xml:space="preserve">OCTET STRING </w:delText>
                </w:r>
                <w:r>
                  <w:rPr>
                    <w:rFonts w:cs="Arial"/>
                    <w:lang w:val="it-IT" w:eastAsia="zh-CN"/>
                  </w:rPr>
                  <w:delText>(SIZE(6))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82B" w14:textId="77777777" w:rsidR="00DA1005" w:rsidRDefault="00DA1005">
            <w:pPr>
              <w:pStyle w:val="TAL"/>
              <w:rPr>
                <w:ins w:id="808" w:author="Rapporteur" w:date="2023-09-24T08:16:00Z"/>
                <w:del w:id="809" w:author="Ericsson User" w:date="2023-10-11T11:40:00Z"/>
                <w:szCs w:val="18"/>
                <w:lang w:eastAsia="ja-JP"/>
              </w:rPr>
            </w:pPr>
          </w:p>
        </w:tc>
      </w:tr>
      <w:tr w:rsidR="00DA1005" w14:paraId="78D7F262" w14:textId="77777777">
        <w:trPr>
          <w:ins w:id="810" w:author="Rapporteur" w:date="2023-09-24T08:16:00Z"/>
          <w:del w:id="811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871D" w14:textId="77777777" w:rsidR="00DA1005" w:rsidRDefault="00C54CC9">
            <w:pPr>
              <w:pStyle w:val="TAL"/>
              <w:ind w:left="227"/>
              <w:rPr>
                <w:ins w:id="812" w:author="Rapporteur" w:date="2023-09-24T08:16:00Z"/>
                <w:del w:id="813" w:author="Ericsson User" w:date="2023-10-11T11:40:00Z"/>
                <w:lang w:val="en-US" w:eastAsia="zh-CN"/>
              </w:rPr>
            </w:pPr>
            <w:ins w:id="814" w:author="Rapporteur" w:date="2023-09-24T08:16:00Z">
              <w:del w:id="815" w:author="Ericsson User" w:date="2023-10-11T11:40:00Z">
                <w:r>
                  <w:rPr>
                    <w:lang w:val="en-US" w:eastAsia="zh-CN"/>
                  </w:rPr>
                  <w:delText>&gt;&gt;</w:delText>
                </w:r>
                <w:r>
                  <w:rPr>
                    <w:rFonts w:cs="Arial"/>
                    <w:lang w:val="en-US" w:eastAsia="zh-CN"/>
                  </w:rPr>
                  <w:delText>Measurement Configuration Application Layer ID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4AA3" w14:textId="77777777" w:rsidR="00DA1005" w:rsidRDefault="00C54CC9">
            <w:pPr>
              <w:pStyle w:val="TAL"/>
              <w:rPr>
                <w:ins w:id="816" w:author="Rapporteur" w:date="2023-09-24T08:16:00Z"/>
                <w:del w:id="817" w:author="Ericsson User" w:date="2023-10-11T11:40:00Z"/>
                <w:lang w:eastAsia="zh-CN"/>
              </w:rPr>
            </w:pPr>
            <w:ins w:id="818" w:author="Rapporteur" w:date="2023-09-24T08:16:00Z">
              <w:del w:id="819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6A8" w14:textId="77777777" w:rsidR="00DA1005" w:rsidRDefault="00DA1005">
            <w:pPr>
              <w:pStyle w:val="TAL"/>
              <w:rPr>
                <w:ins w:id="820" w:author="Rapporteur" w:date="2023-09-24T08:16:00Z"/>
                <w:del w:id="821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3E6" w14:textId="77777777" w:rsidR="00DA1005" w:rsidRDefault="00C54CC9">
            <w:pPr>
              <w:pStyle w:val="TAL"/>
              <w:rPr>
                <w:ins w:id="822" w:author="Rapporteur" w:date="2023-09-24T08:16:00Z"/>
                <w:del w:id="823" w:author="Ericsson User" w:date="2023-10-11T11:40:00Z"/>
                <w:lang w:eastAsia="zh-CN"/>
              </w:rPr>
            </w:pPr>
            <w:ins w:id="824" w:author="Rapporteur" w:date="2023-09-24T08:16:00Z">
              <w:del w:id="825" w:author="Ericsson User" w:date="2023-10-11T11:40:00Z">
                <w:r>
                  <w:rPr>
                    <w:rFonts w:cs="Arial"/>
                    <w:lang w:eastAsia="zh-CN"/>
                  </w:rPr>
                  <w:delText xml:space="preserve">INTEGER </w:delText>
                </w:r>
                <w:r>
                  <w:rPr>
                    <w:rFonts w:cs="Arial"/>
                    <w:lang w:eastAsia="zh-CN"/>
                  </w:rPr>
                  <w:br/>
                  <w:delText>(0..15</w:delText>
                </w:r>
                <w:r>
                  <w:rPr>
                    <w:lang w:eastAsia="zh-CN"/>
                  </w:rPr>
                  <w:delText>, ...</w:delText>
                </w:r>
                <w:r>
                  <w:delText>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E25D" w14:textId="77777777" w:rsidR="00DA1005" w:rsidRDefault="00DA1005">
            <w:pPr>
              <w:pStyle w:val="TAL"/>
              <w:rPr>
                <w:ins w:id="826" w:author="Rapporteur" w:date="2023-09-24T08:16:00Z"/>
                <w:del w:id="827" w:author="Ericsson User" w:date="2023-10-11T11:40:00Z"/>
                <w:lang w:eastAsia="ja-JP"/>
              </w:rPr>
            </w:pPr>
          </w:p>
        </w:tc>
      </w:tr>
      <w:tr w:rsidR="00DA1005" w14:paraId="3E1FE387" w14:textId="77777777">
        <w:trPr>
          <w:ins w:id="828" w:author="Rapporteur" w:date="2023-09-24T08:16:00Z"/>
          <w:del w:id="829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8953" w14:textId="77777777" w:rsidR="00DA1005" w:rsidRDefault="00C54CC9">
            <w:pPr>
              <w:pStyle w:val="TAL"/>
              <w:ind w:left="227"/>
              <w:rPr>
                <w:ins w:id="830" w:author="Rapporteur" w:date="2023-09-24T08:16:00Z"/>
                <w:del w:id="831" w:author="Ericsson User" w:date="2023-10-11T11:40:00Z"/>
                <w:lang w:val="en-US" w:eastAsia="zh-CN"/>
              </w:rPr>
            </w:pPr>
            <w:ins w:id="832" w:author="Rapporteur" w:date="2023-09-24T08:16:00Z">
              <w:del w:id="833" w:author="Ericsson User" w:date="2023-10-11T11:40:00Z">
                <w:r>
                  <w:rPr>
                    <w:lang w:val="en-US" w:eastAsia="zh-CN"/>
                  </w:rPr>
                  <w:delText>&gt;&gt;QoE Configuration Sending Option Response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E208" w14:textId="77777777" w:rsidR="00DA1005" w:rsidRDefault="00C54CC9">
            <w:pPr>
              <w:pStyle w:val="TAL"/>
              <w:rPr>
                <w:ins w:id="834" w:author="Rapporteur" w:date="2023-09-24T08:16:00Z"/>
                <w:del w:id="835" w:author="Ericsson User" w:date="2023-10-11T11:40:00Z"/>
                <w:lang w:val="en-US" w:eastAsia="zh-CN"/>
              </w:rPr>
            </w:pPr>
            <w:ins w:id="836" w:author="Rapporteur" w:date="2023-09-24T08:16:00Z">
              <w:del w:id="837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58B" w14:textId="77777777" w:rsidR="00DA1005" w:rsidRDefault="00DA1005">
            <w:pPr>
              <w:pStyle w:val="TAL"/>
              <w:rPr>
                <w:ins w:id="838" w:author="Rapporteur" w:date="2023-09-24T08:16:00Z"/>
                <w:del w:id="839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AA0E" w14:textId="77777777" w:rsidR="00DA1005" w:rsidRDefault="00C54CC9">
            <w:pPr>
              <w:pStyle w:val="TAL"/>
              <w:rPr>
                <w:ins w:id="840" w:author="Rapporteur" w:date="2023-09-24T08:16:00Z"/>
                <w:del w:id="841" w:author="Ericsson User" w:date="2023-10-11T11:40:00Z"/>
                <w:rFonts w:cs="Arial"/>
                <w:lang w:val="en-US" w:eastAsia="zh-CN"/>
              </w:rPr>
            </w:pPr>
            <w:ins w:id="842" w:author="Rapporteur" w:date="2023-09-24T08:16:00Z">
              <w:del w:id="84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(MN, SN, …).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CA5" w14:textId="77777777" w:rsidR="00DA1005" w:rsidRDefault="00C54CC9">
            <w:pPr>
              <w:pStyle w:val="TAL"/>
              <w:rPr>
                <w:ins w:id="844" w:author="Rapporteur" w:date="2023-09-24T08:16:00Z"/>
                <w:del w:id="845" w:author="Ericsson User" w:date="2023-10-11T11:40:00Z"/>
                <w:lang w:eastAsia="ja-JP"/>
              </w:rPr>
            </w:pPr>
            <w:ins w:id="846" w:author="Rapporteur" w:date="2023-09-24T08:16:00Z">
              <w:del w:id="847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MN.</w:delText>
                </w:r>
              </w:del>
            </w:ins>
          </w:p>
        </w:tc>
      </w:tr>
      <w:tr w:rsidR="00DA1005" w14:paraId="4FB7EA80" w14:textId="77777777">
        <w:trPr>
          <w:ins w:id="848" w:author="Rapporteur" w:date="2023-09-24T08:16:00Z"/>
          <w:del w:id="849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6DC" w14:textId="77777777" w:rsidR="00DA1005" w:rsidRDefault="00C54CC9">
            <w:pPr>
              <w:pStyle w:val="TAL"/>
              <w:ind w:left="227"/>
              <w:rPr>
                <w:ins w:id="850" w:author="Rapporteur" w:date="2023-09-24T08:16:00Z"/>
                <w:del w:id="851" w:author="Ericsson User" w:date="2023-10-11T11:40:00Z"/>
                <w:lang w:val="en-US" w:eastAsia="zh-CN"/>
              </w:rPr>
            </w:pPr>
            <w:ins w:id="852" w:author="Rapporteur" w:date="2023-09-24T08:16:00Z">
              <w:del w:id="853" w:author="Ericsson User" w:date="2023-10-11T11:40:00Z">
                <w:r>
                  <w:rPr>
                    <w:lang w:val="en-US" w:eastAsia="zh-CN"/>
                  </w:rPr>
                  <w:delText>&gt;&gt;QoE Reporting Option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9771" w14:textId="77777777" w:rsidR="00DA1005" w:rsidRDefault="00C54CC9">
            <w:pPr>
              <w:pStyle w:val="TAL"/>
              <w:rPr>
                <w:ins w:id="854" w:author="Rapporteur" w:date="2023-09-24T08:16:00Z"/>
                <w:del w:id="855" w:author="Ericsson User" w:date="2023-10-11T11:40:00Z"/>
                <w:lang w:val="en-US" w:eastAsia="zh-CN"/>
              </w:rPr>
            </w:pPr>
            <w:ins w:id="856" w:author="Rapporteur" w:date="2023-09-24T08:16:00Z">
              <w:del w:id="857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84A4" w14:textId="77777777" w:rsidR="00DA1005" w:rsidRDefault="00DA1005">
            <w:pPr>
              <w:pStyle w:val="TAL"/>
              <w:rPr>
                <w:ins w:id="858" w:author="Rapporteur" w:date="2023-09-24T08:16:00Z"/>
                <w:del w:id="859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896F" w14:textId="77777777" w:rsidR="00DA1005" w:rsidRDefault="00C54CC9">
            <w:pPr>
              <w:pStyle w:val="TAL"/>
              <w:rPr>
                <w:ins w:id="860" w:author="Rapporteur" w:date="2023-09-24T08:16:00Z"/>
                <w:del w:id="861" w:author="Ericsson User" w:date="2023-10-11T11:40:00Z"/>
                <w:rFonts w:cs="Arial"/>
                <w:lang w:eastAsia="zh-CN"/>
              </w:rPr>
            </w:pPr>
            <w:ins w:id="862" w:author="Rapporteur" w:date="2023-09-24T08:16:00Z">
              <w:del w:id="86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(SRB4, SRB5, …)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27B" w14:textId="77777777" w:rsidR="00DA1005" w:rsidRDefault="00DA1005">
            <w:pPr>
              <w:pStyle w:val="TAL"/>
              <w:rPr>
                <w:ins w:id="864" w:author="Rapporteur" w:date="2023-09-24T08:16:00Z"/>
                <w:del w:id="865" w:author="Ericsson User" w:date="2023-10-11T11:40:00Z"/>
                <w:lang w:eastAsia="ja-JP"/>
              </w:rPr>
            </w:pPr>
          </w:p>
        </w:tc>
      </w:tr>
      <w:tr w:rsidR="00DA1005" w14:paraId="516488A1" w14:textId="77777777">
        <w:trPr>
          <w:ins w:id="866" w:author="Rapporteur" w:date="2023-09-24T08:16:00Z"/>
          <w:del w:id="867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06F7" w14:textId="77777777" w:rsidR="00DA1005" w:rsidRDefault="00C54CC9">
            <w:pPr>
              <w:pStyle w:val="TAL"/>
              <w:ind w:left="227"/>
              <w:rPr>
                <w:ins w:id="868" w:author="Rapporteur" w:date="2023-09-24T08:16:00Z"/>
                <w:del w:id="869" w:author="Ericsson User" w:date="2023-10-11T11:40:00Z"/>
                <w:lang w:val="en-US" w:eastAsia="zh-CN"/>
              </w:rPr>
            </w:pPr>
            <w:ins w:id="870" w:author="Rapporteur" w:date="2023-09-24T08:16:00Z">
              <w:del w:id="871" w:author="Ericsson User" w:date="2023-10-11T11:40:00Z">
                <w:r>
                  <w:rPr>
                    <w:lang w:val="en-US" w:eastAsia="zh-CN"/>
                  </w:rPr>
                  <w:delText>&gt;&gt;RVQoE Reporting Option Response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319" w14:textId="77777777" w:rsidR="00DA1005" w:rsidRDefault="00C54CC9">
            <w:pPr>
              <w:pStyle w:val="TAL"/>
              <w:rPr>
                <w:ins w:id="872" w:author="Rapporteur" w:date="2023-09-24T08:16:00Z"/>
                <w:del w:id="873" w:author="Ericsson User" w:date="2023-10-11T11:40:00Z"/>
                <w:lang w:val="en-US" w:eastAsia="zh-CN"/>
              </w:rPr>
            </w:pPr>
            <w:ins w:id="874" w:author="Rapporteur" w:date="2023-09-24T08:16:00Z">
              <w:del w:id="875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91A" w14:textId="77777777" w:rsidR="00DA1005" w:rsidRDefault="00DA1005">
            <w:pPr>
              <w:pStyle w:val="TAL"/>
              <w:rPr>
                <w:ins w:id="876" w:author="Rapporteur" w:date="2023-09-24T08:16:00Z"/>
                <w:del w:id="877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4E2D" w14:textId="77777777" w:rsidR="00DA1005" w:rsidRDefault="00C54CC9">
            <w:pPr>
              <w:pStyle w:val="TAL"/>
              <w:rPr>
                <w:ins w:id="878" w:author="Rapporteur" w:date="2023-09-24T08:16:00Z"/>
                <w:del w:id="879" w:author="Ericsson User" w:date="2023-10-11T11:40:00Z"/>
                <w:rFonts w:cs="Arial"/>
                <w:lang w:eastAsia="zh-CN"/>
              </w:rPr>
            </w:pPr>
            <w:ins w:id="880" w:author="Rapporteur" w:date="2023-09-24T08:16:00Z">
              <w:del w:id="881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</w:delText>
                </w:r>
                <w:r>
                  <w:rPr>
                    <w:rFonts w:cs="Arial"/>
                    <w:kern w:val="2"/>
                    <w:szCs w:val="18"/>
                    <w:lang w:val="en-US" w:eastAsia="zh-CN"/>
                  </w:rPr>
                  <w:delText>M</w:delText>
                </w:r>
                <w:r>
                  <w:rPr>
                    <w:rFonts w:cs="Arial"/>
                    <w:kern w:val="2"/>
                    <w:szCs w:val="18"/>
                  </w:rPr>
                  <w:delText>ERATED (SRB4, …)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532" w14:textId="77777777" w:rsidR="00DA1005" w:rsidRDefault="00C54CC9">
            <w:pPr>
              <w:pStyle w:val="TAL"/>
              <w:rPr>
                <w:ins w:id="882" w:author="Rapporteur" w:date="2023-09-24T08:16:00Z"/>
                <w:del w:id="883" w:author="Ericsson User" w:date="2023-10-11T11:40:00Z"/>
                <w:lang w:eastAsia="ja-JP"/>
              </w:rPr>
            </w:pPr>
            <w:ins w:id="884" w:author="Rapporteur" w:date="2023-09-24T08:16:00Z">
              <w:del w:id="885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MN.</w:delText>
                </w:r>
              </w:del>
            </w:ins>
          </w:p>
        </w:tc>
      </w:tr>
    </w:tbl>
    <w:p w14:paraId="18DA5DAF" w14:textId="77777777" w:rsidR="00DA1005" w:rsidRDefault="00DA1005">
      <w:pPr>
        <w:rPr>
          <w:ins w:id="886" w:author="Rapporteur" w:date="2023-09-24T08:16:00Z"/>
          <w:del w:id="887" w:author="Ericsson User" w:date="2023-10-11T11:40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DA1005" w14:paraId="1E035AAC" w14:textId="77777777">
        <w:trPr>
          <w:ins w:id="888" w:author="Rapporteur" w:date="2023-09-24T08:16:00Z"/>
          <w:del w:id="889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A36" w14:textId="77777777" w:rsidR="00DA1005" w:rsidRDefault="00C54CC9">
            <w:pPr>
              <w:pStyle w:val="TAH"/>
              <w:rPr>
                <w:ins w:id="890" w:author="Rapporteur" w:date="2023-09-24T08:16:00Z"/>
                <w:del w:id="891" w:author="Ericsson User" w:date="2023-10-11T11:40:00Z"/>
                <w:rFonts w:eastAsia="SimSun"/>
                <w:lang w:eastAsia="ja-JP"/>
              </w:rPr>
            </w:pPr>
            <w:ins w:id="892" w:author="Rapporteur" w:date="2023-09-24T08:16:00Z">
              <w:del w:id="893" w:author="Ericsson User" w:date="2023-10-11T11:40:00Z">
                <w:r>
                  <w:rPr>
                    <w:rFonts w:eastAsia="SimSun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1F9B" w14:textId="77777777" w:rsidR="00DA1005" w:rsidRDefault="00C54CC9">
            <w:pPr>
              <w:pStyle w:val="TAH"/>
              <w:rPr>
                <w:ins w:id="894" w:author="Rapporteur" w:date="2023-09-24T08:16:00Z"/>
                <w:del w:id="895" w:author="Ericsson User" w:date="2023-10-11T11:40:00Z"/>
                <w:rFonts w:eastAsia="SimSun"/>
                <w:lang w:eastAsia="ja-JP"/>
              </w:rPr>
            </w:pPr>
            <w:ins w:id="896" w:author="Rapporteur" w:date="2023-09-24T08:16:00Z">
              <w:del w:id="897" w:author="Ericsson User" w:date="2023-10-11T11:40:00Z">
                <w:r>
                  <w:rPr>
                    <w:rFonts w:eastAsia="SimSun"/>
                    <w:lang w:eastAsia="ja-JP"/>
                  </w:rPr>
                  <w:delText>Explanation</w:delText>
                </w:r>
              </w:del>
            </w:ins>
          </w:p>
        </w:tc>
      </w:tr>
      <w:tr w:rsidR="00DA1005" w14:paraId="3FA858E0" w14:textId="77777777">
        <w:trPr>
          <w:ins w:id="898" w:author="Rapporteur" w:date="2023-09-24T08:16:00Z"/>
          <w:del w:id="899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867" w14:textId="77777777" w:rsidR="00DA1005" w:rsidRDefault="00C54CC9">
            <w:pPr>
              <w:pStyle w:val="TAL"/>
              <w:rPr>
                <w:ins w:id="900" w:author="Rapporteur" w:date="2023-09-24T08:16:00Z"/>
                <w:del w:id="901" w:author="Ericsson User" w:date="2023-10-11T11:40:00Z"/>
                <w:rFonts w:eastAsia="SimSun"/>
                <w:lang w:eastAsia="zh-CN"/>
              </w:rPr>
            </w:pPr>
            <w:ins w:id="902" w:author="Rapporteur" w:date="2023-09-24T08:16:00Z">
              <w:del w:id="903" w:author="Ericsson User" w:date="2023-10-11T11:40:00Z">
                <w:r>
                  <w:rPr>
                    <w:lang w:eastAsia="zh-CN"/>
                  </w:rPr>
                  <w:delText>maxnoofUEAppLayerMeas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7892" w14:textId="77777777" w:rsidR="00DA1005" w:rsidRDefault="00C54CC9">
            <w:pPr>
              <w:pStyle w:val="TAL"/>
              <w:rPr>
                <w:ins w:id="904" w:author="Rapporteur" w:date="2023-09-24T08:16:00Z"/>
                <w:del w:id="905" w:author="Ericsson User" w:date="2023-10-11T11:40:00Z"/>
                <w:lang w:eastAsia="ja-JP"/>
              </w:rPr>
            </w:pPr>
            <w:ins w:id="906" w:author="Rapporteur" w:date="2023-09-24T08:16:00Z">
              <w:del w:id="907" w:author="Ericsson User" w:date="2023-10-11T11:40:00Z">
                <w:r>
                  <w:rPr>
                    <w:lang w:eastAsia="ja-JP"/>
                  </w:rPr>
                  <w:delText xml:space="preserve">Maximum no. of simultaneous QoE measurement configurations at a UE. In this version of the </w:delText>
                </w:r>
                <w:r>
                  <w:rPr>
                    <w:lang w:eastAsia="ja-JP"/>
                  </w:rPr>
                  <w:delText>specification, the value is 16.</w:delText>
                </w:r>
              </w:del>
            </w:ins>
          </w:p>
        </w:tc>
      </w:tr>
    </w:tbl>
    <w:p w14:paraId="38666011" w14:textId="77777777" w:rsidR="00DA1005" w:rsidRDefault="00DA1005">
      <w:pPr>
        <w:rPr>
          <w:ins w:id="908" w:author="Rapporteur" w:date="2023-09-24T08:16:00Z"/>
          <w:del w:id="909" w:author="Ericsson User" w:date="2023-10-11T11:40:00Z"/>
        </w:rPr>
      </w:pPr>
    </w:p>
    <w:p w14:paraId="4A804C15" w14:textId="77777777" w:rsidR="00DA1005" w:rsidRDefault="00C54CC9">
      <w:pPr>
        <w:pStyle w:val="Heading4"/>
        <w:rPr>
          <w:ins w:id="910" w:author="Rapporteur" w:date="2023-09-24T08:16:00Z"/>
          <w:del w:id="911" w:author="Ericsson User" w:date="2023-10-11T11:40:00Z"/>
          <w:lang w:val="en-US" w:eastAsia="zh-CN"/>
        </w:rPr>
      </w:pPr>
      <w:ins w:id="912" w:author="Rapporteur" w:date="2023-09-24T08:16:00Z">
        <w:del w:id="913" w:author="Ericsson User" w:date="2023-10-11T11:40:00Z">
          <w:r>
            <w:rPr>
              <w:lang w:eastAsia="ko-KR"/>
            </w:rPr>
            <w:delText>9.2.</w:delText>
          </w:r>
          <w:r>
            <w:rPr>
              <w:lang w:val="en-US"/>
            </w:rPr>
            <w:delText>3.x3</w:delText>
          </w:r>
          <w:r>
            <w:rPr>
              <w:lang w:eastAsia="ko-KR"/>
            </w:rPr>
            <w:tab/>
          </w:r>
          <w:r>
            <w:rPr>
              <w:lang w:val="en-US"/>
            </w:rPr>
            <w:delText>QMC Modification Request</w:delText>
          </w:r>
        </w:del>
      </w:ins>
    </w:p>
    <w:p w14:paraId="36F3AEA7" w14:textId="77777777" w:rsidR="00DA1005" w:rsidRDefault="00C54CC9">
      <w:pPr>
        <w:rPr>
          <w:ins w:id="914" w:author="Rapporteur" w:date="2023-09-24T08:16:00Z"/>
          <w:del w:id="915" w:author="Ericsson User" w:date="2023-10-11T11:40:00Z"/>
        </w:rPr>
      </w:pPr>
      <w:ins w:id="916" w:author="Rapporteur" w:date="2023-09-24T08:16:00Z">
        <w:del w:id="917" w:author="Ericsson User" w:date="2023-10-11T11:40:00Z">
          <w:r>
            <w:delText>This IE contains the information that the S-NG-RAN node needs to provide to the M-NG-RAN node or the information that the M-NG-RAN node needs to provide to the S-NG-RAN node, for requestin</w:delText>
          </w:r>
          <w:r>
            <w:delText xml:space="preserve">g modification of one or more QoE and/or RAN visible QoE measurements.  </w:delText>
          </w:r>
        </w:del>
      </w:ins>
    </w:p>
    <w:p w14:paraId="3D7FFB29" w14:textId="77777777" w:rsidR="00DA1005" w:rsidRDefault="00DA1005">
      <w:pPr>
        <w:pStyle w:val="EditorsNote"/>
        <w:rPr>
          <w:ins w:id="918" w:author="Rapporteur" w:date="2023-09-24T08:16:00Z"/>
          <w:del w:id="919" w:author="Ericsson User" w:date="2023-10-11T11:40:00Z"/>
          <w:lang w:val="en-US"/>
        </w:rPr>
      </w:pPr>
    </w:p>
    <w:tbl>
      <w:tblPr>
        <w:tblW w:w="9660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422"/>
        <w:gridCol w:w="1472"/>
        <w:gridCol w:w="2174"/>
        <w:gridCol w:w="2015"/>
      </w:tblGrid>
      <w:tr w:rsidR="00DA1005" w14:paraId="0C92E291" w14:textId="77777777">
        <w:trPr>
          <w:ins w:id="920" w:author="Rapporteur" w:date="2023-09-24T08:16:00Z"/>
          <w:del w:id="921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1A1A" w14:textId="77777777" w:rsidR="00DA1005" w:rsidRDefault="00C54CC9">
            <w:pPr>
              <w:pStyle w:val="TAH"/>
              <w:rPr>
                <w:ins w:id="922" w:author="Rapporteur" w:date="2023-09-24T08:16:00Z"/>
                <w:del w:id="923" w:author="Ericsson User" w:date="2023-10-11T11:40:00Z"/>
                <w:lang w:eastAsia="ja-JP"/>
              </w:rPr>
            </w:pPr>
            <w:ins w:id="924" w:author="Rapporteur" w:date="2023-09-24T08:16:00Z">
              <w:del w:id="925" w:author="Ericsson User" w:date="2023-10-11T11:40:00Z">
                <w:r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8DA" w14:textId="77777777" w:rsidR="00DA1005" w:rsidRDefault="00C54CC9">
            <w:pPr>
              <w:pStyle w:val="TAH"/>
              <w:rPr>
                <w:ins w:id="926" w:author="Rapporteur" w:date="2023-09-24T08:16:00Z"/>
                <w:del w:id="927" w:author="Ericsson User" w:date="2023-10-11T11:40:00Z"/>
                <w:lang w:eastAsia="ja-JP"/>
              </w:rPr>
            </w:pPr>
            <w:ins w:id="928" w:author="Rapporteur" w:date="2023-09-24T08:16:00Z">
              <w:del w:id="929" w:author="Ericsson User" w:date="2023-10-11T11:40:00Z">
                <w:r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222" w14:textId="77777777" w:rsidR="00DA1005" w:rsidRDefault="00C54CC9">
            <w:pPr>
              <w:pStyle w:val="TAH"/>
              <w:rPr>
                <w:ins w:id="930" w:author="Rapporteur" w:date="2023-09-24T08:16:00Z"/>
                <w:del w:id="931" w:author="Ericsson User" w:date="2023-10-11T11:40:00Z"/>
                <w:lang w:eastAsia="ja-JP"/>
              </w:rPr>
            </w:pPr>
            <w:ins w:id="932" w:author="Rapporteur" w:date="2023-09-24T08:16:00Z">
              <w:del w:id="933" w:author="Ericsson User" w:date="2023-10-11T11:40:00Z">
                <w:r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B26" w14:textId="77777777" w:rsidR="00DA1005" w:rsidRDefault="00C54CC9">
            <w:pPr>
              <w:pStyle w:val="TAH"/>
              <w:rPr>
                <w:ins w:id="934" w:author="Rapporteur" w:date="2023-09-24T08:16:00Z"/>
                <w:del w:id="935" w:author="Ericsson User" w:date="2023-10-11T11:40:00Z"/>
                <w:lang w:eastAsia="ja-JP"/>
              </w:rPr>
            </w:pPr>
            <w:ins w:id="936" w:author="Rapporteur" w:date="2023-09-24T08:16:00Z">
              <w:del w:id="937" w:author="Ericsson User" w:date="2023-10-11T11:40:00Z">
                <w:r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DE81" w14:textId="77777777" w:rsidR="00DA1005" w:rsidRDefault="00C54CC9">
            <w:pPr>
              <w:pStyle w:val="TAH"/>
              <w:rPr>
                <w:ins w:id="938" w:author="Rapporteur" w:date="2023-09-24T08:16:00Z"/>
                <w:del w:id="939" w:author="Ericsson User" w:date="2023-10-11T11:40:00Z"/>
                <w:lang w:eastAsia="ja-JP"/>
              </w:rPr>
            </w:pPr>
            <w:ins w:id="940" w:author="Rapporteur" w:date="2023-09-24T08:16:00Z">
              <w:del w:id="941" w:author="Ericsson User" w:date="2023-10-11T11:40:00Z">
                <w:r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DA1005" w14:paraId="208CE2F9" w14:textId="77777777">
        <w:trPr>
          <w:ins w:id="942" w:author="Rapporteur" w:date="2023-09-24T08:16:00Z"/>
          <w:del w:id="943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722" w14:textId="77777777" w:rsidR="00DA1005" w:rsidRDefault="00C54CC9">
            <w:pPr>
              <w:pStyle w:val="TAL"/>
              <w:rPr>
                <w:ins w:id="944" w:author="Rapporteur" w:date="2023-09-24T08:16:00Z"/>
                <w:del w:id="945" w:author="Ericsson User" w:date="2023-10-11T11:40:00Z"/>
                <w:b/>
                <w:bCs/>
                <w:lang w:val="en-US" w:eastAsia="zh-CN"/>
              </w:rPr>
            </w:pPr>
            <w:ins w:id="946" w:author="Rapporteur" w:date="2023-09-24T08:16:00Z">
              <w:del w:id="947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QMC Modification Request List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F7FB" w14:textId="77777777" w:rsidR="00DA1005" w:rsidRDefault="00DA1005">
            <w:pPr>
              <w:pStyle w:val="TAL"/>
              <w:rPr>
                <w:ins w:id="948" w:author="Rapporteur" w:date="2023-09-24T08:16:00Z"/>
                <w:del w:id="949" w:author="Ericsson User" w:date="2023-10-11T11:40:00Z"/>
                <w:lang w:eastAsia="ja-JP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8C6" w14:textId="77777777" w:rsidR="00DA1005" w:rsidRDefault="00DA1005">
            <w:pPr>
              <w:pStyle w:val="TAL"/>
              <w:rPr>
                <w:ins w:id="950" w:author="Rapporteur" w:date="2023-09-24T08:16:00Z"/>
                <w:del w:id="951" w:author="Ericsson User" w:date="2023-10-11T11:40:00Z"/>
                <w:lang w:eastAsia="ja-JP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4A9" w14:textId="77777777" w:rsidR="00DA1005" w:rsidRDefault="00DA1005">
            <w:pPr>
              <w:pStyle w:val="TAL"/>
              <w:rPr>
                <w:ins w:id="952" w:author="Rapporteur" w:date="2023-09-24T08:16:00Z"/>
                <w:del w:id="953" w:author="Ericsson User" w:date="2023-10-11T11:40:00Z"/>
                <w:lang w:eastAsia="ja-JP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432" w14:textId="77777777" w:rsidR="00DA1005" w:rsidRDefault="00DA1005">
            <w:pPr>
              <w:pStyle w:val="TAL"/>
              <w:rPr>
                <w:ins w:id="954" w:author="Rapporteur" w:date="2023-09-24T08:16:00Z"/>
                <w:del w:id="955" w:author="Ericsson User" w:date="2023-10-11T11:40:00Z"/>
                <w:szCs w:val="18"/>
                <w:lang w:eastAsia="ja-JP"/>
              </w:rPr>
            </w:pPr>
          </w:p>
        </w:tc>
      </w:tr>
      <w:tr w:rsidR="00DA1005" w14:paraId="1B6422B6" w14:textId="77777777">
        <w:trPr>
          <w:ins w:id="956" w:author="Rapporteur" w:date="2023-09-24T08:16:00Z"/>
          <w:del w:id="95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3802" w14:textId="77777777" w:rsidR="00DA1005" w:rsidRDefault="00C54CC9">
            <w:pPr>
              <w:pStyle w:val="TAL"/>
              <w:ind w:left="113"/>
              <w:rPr>
                <w:ins w:id="958" w:author="Rapporteur" w:date="2023-09-24T08:16:00Z"/>
                <w:del w:id="959" w:author="Ericsson User" w:date="2023-10-11T11:40:00Z"/>
                <w:b/>
                <w:bCs/>
                <w:lang w:val="en-US" w:eastAsia="zh-CN"/>
              </w:rPr>
            </w:pPr>
            <w:ins w:id="960" w:author="Rapporteur" w:date="2023-09-24T08:16:00Z">
              <w:del w:id="961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&gt;QMC Modification Request Item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7E7E" w14:textId="77777777" w:rsidR="00DA1005" w:rsidRDefault="00DA1005">
            <w:pPr>
              <w:pStyle w:val="TAL"/>
              <w:rPr>
                <w:ins w:id="962" w:author="Rapporteur" w:date="2023-09-24T08:16:00Z"/>
                <w:del w:id="963" w:author="Ericsson User" w:date="2023-10-11T11:40:00Z"/>
                <w:lang w:eastAsia="ja-JP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27B" w14:textId="77777777" w:rsidR="00DA1005" w:rsidRDefault="00C54CC9">
            <w:pPr>
              <w:pStyle w:val="TAL"/>
              <w:rPr>
                <w:ins w:id="964" w:author="Rapporteur" w:date="2023-09-24T08:16:00Z"/>
                <w:del w:id="965" w:author="Ericsson User" w:date="2023-10-11T11:40:00Z"/>
                <w:lang w:eastAsia="ja-JP"/>
              </w:rPr>
            </w:pPr>
            <w:ins w:id="966" w:author="Rapporteur" w:date="2023-09-24T08:16:00Z">
              <w:del w:id="967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8FD4" w14:textId="77777777" w:rsidR="00DA1005" w:rsidRDefault="00DA1005">
            <w:pPr>
              <w:pStyle w:val="TAL"/>
              <w:rPr>
                <w:ins w:id="968" w:author="Rapporteur" w:date="2023-09-24T08:16:00Z"/>
                <w:del w:id="969" w:author="Ericsson User" w:date="2023-10-11T11:40:00Z"/>
                <w:lang w:eastAsia="ja-JP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C3C" w14:textId="77777777" w:rsidR="00DA1005" w:rsidRDefault="00DA1005">
            <w:pPr>
              <w:pStyle w:val="TAL"/>
              <w:rPr>
                <w:ins w:id="970" w:author="Rapporteur" w:date="2023-09-24T08:16:00Z"/>
                <w:del w:id="971" w:author="Ericsson User" w:date="2023-10-11T11:40:00Z"/>
                <w:szCs w:val="18"/>
                <w:lang w:eastAsia="ja-JP"/>
              </w:rPr>
            </w:pPr>
          </w:p>
        </w:tc>
      </w:tr>
      <w:tr w:rsidR="00DA1005" w14:paraId="40547E4E" w14:textId="77777777">
        <w:trPr>
          <w:trHeight w:val="201"/>
          <w:ins w:id="972" w:author="Rapporteur" w:date="2023-09-24T08:16:00Z"/>
          <w:del w:id="973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A56" w14:textId="77777777" w:rsidR="00DA1005" w:rsidRDefault="00C54CC9">
            <w:pPr>
              <w:pStyle w:val="TAL"/>
              <w:ind w:left="227"/>
              <w:rPr>
                <w:ins w:id="974" w:author="Rapporteur" w:date="2023-09-24T08:16:00Z"/>
                <w:del w:id="975" w:author="Ericsson User" w:date="2023-10-11T11:40:00Z"/>
                <w:lang w:eastAsia="zh-CN"/>
              </w:rPr>
            </w:pPr>
            <w:ins w:id="976" w:author="Rapporteur" w:date="2023-09-24T08:16:00Z">
              <w:del w:id="977" w:author="Ericsson User" w:date="2023-10-11T11:40:00Z">
                <w:r>
                  <w:rPr>
                    <w:lang w:eastAsia="zh-CN"/>
                  </w:rPr>
                  <w:delText>&gt;&gt;</w:delText>
                </w:r>
                <w:r>
                  <w:rPr>
                    <w:rFonts w:cs="Arial"/>
                    <w:lang w:val="it-IT" w:eastAsia="zh-CN"/>
                  </w:rPr>
                  <w:delText>QoE 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7441" w14:textId="77777777" w:rsidR="00DA1005" w:rsidRDefault="00C54CC9">
            <w:pPr>
              <w:pStyle w:val="TAL"/>
              <w:rPr>
                <w:ins w:id="978" w:author="Rapporteur" w:date="2023-09-24T08:16:00Z"/>
                <w:del w:id="979" w:author="Ericsson User" w:date="2023-10-11T11:40:00Z"/>
                <w:lang w:eastAsia="zh-CN"/>
              </w:rPr>
            </w:pPr>
            <w:ins w:id="980" w:author="Rapporteur" w:date="2023-09-24T08:16:00Z">
              <w:del w:id="981" w:author="Ericsson User" w:date="2023-10-11T11:40:00Z">
                <w:r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160" w14:textId="77777777" w:rsidR="00DA1005" w:rsidRDefault="00DA1005">
            <w:pPr>
              <w:pStyle w:val="TAL"/>
              <w:rPr>
                <w:ins w:id="982" w:author="Rapporteur" w:date="2023-09-24T08:16:00Z"/>
                <w:del w:id="983" w:author="Ericsson User" w:date="2023-10-11T11:40:00Z"/>
                <w:lang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FD2" w14:textId="77777777" w:rsidR="00DA1005" w:rsidRDefault="00C54CC9">
            <w:pPr>
              <w:pStyle w:val="TAL"/>
              <w:rPr>
                <w:ins w:id="984" w:author="Rapporteur" w:date="2023-09-24T08:16:00Z"/>
                <w:del w:id="985" w:author="Ericsson User" w:date="2023-10-11T11:40:00Z"/>
                <w:lang w:eastAsia="zh-CN"/>
              </w:rPr>
            </w:pPr>
            <w:ins w:id="986" w:author="Rapporteur" w:date="2023-09-24T08:16:00Z">
              <w:del w:id="987" w:author="Ericsson User" w:date="2023-10-11T11:40:00Z">
                <w:r>
                  <w:rPr>
                    <w:rFonts w:cs="Arial"/>
                    <w:lang w:val="it-IT" w:eastAsia="zh-CN"/>
                  </w:rPr>
                  <w:delText>OCTET STRING (SIZE(6))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D00" w14:textId="77777777" w:rsidR="00DA1005" w:rsidRDefault="00DA1005">
            <w:pPr>
              <w:pStyle w:val="TAL"/>
              <w:rPr>
                <w:ins w:id="988" w:author="Rapporteur" w:date="2023-09-24T08:16:00Z"/>
                <w:del w:id="989" w:author="Ericsson User" w:date="2023-10-11T11:40:00Z"/>
                <w:lang w:eastAsia="zh-CN"/>
              </w:rPr>
            </w:pPr>
          </w:p>
        </w:tc>
      </w:tr>
      <w:tr w:rsidR="00DA1005" w14:paraId="1A457082" w14:textId="77777777">
        <w:trPr>
          <w:trHeight w:val="98"/>
          <w:ins w:id="990" w:author="Rapporteur" w:date="2023-09-24T08:16:00Z"/>
          <w:del w:id="991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B89" w14:textId="77777777" w:rsidR="00DA1005" w:rsidRDefault="00C54CC9">
            <w:pPr>
              <w:pStyle w:val="TAL"/>
              <w:ind w:left="227"/>
              <w:rPr>
                <w:ins w:id="992" w:author="Rapporteur" w:date="2023-09-24T08:16:00Z"/>
                <w:del w:id="993" w:author="Ericsson User" w:date="2023-10-11T11:40:00Z"/>
                <w:lang w:val="en-US" w:eastAsia="zh-CN"/>
              </w:rPr>
            </w:pPr>
            <w:ins w:id="994" w:author="Rapporteur" w:date="2023-09-24T08:16:00Z">
              <w:del w:id="995" w:author="Ericsson User" w:date="2023-10-11T11:40:00Z">
                <w:r>
                  <w:rPr>
                    <w:rFonts w:hint="eastAsia"/>
                    <w:kern w:val="2"/>
                  </w:rPr>
                  <w:delText>&gt;&gt;Measurement Configuration Application Layer ID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6809" w14:textId="77777777" w:rsidR="00DA1005" w:rsidRDefault="00C54CC9">
            <w:pPr>
              <w:pStyle w:val="TAL"/>
              <w:rPr>
                <w:ins w:id="996" w:author="Rapporteur" w:date="2023-09-24T08:16:00Z"/>
                <w:del w:id="997" w:author="Ericsson User" w:date="2023-10-11T11:40:00Z"/>
                <w:lang w:val="en-US" w:eastAsia="zh-CN"/>
              </w:rPr>
            </w:pPr>
            <w:ins w:id="998" w:author="Rapporteur" w:date="2023-09-24T08:16:00Z">
              <w:del w:id="999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3FD" w14:textId="77777777" w:rsidR="00DA1005" w:rsidRDefault="00DA1005">
            <w:pPr>
              <w:pStyle w:val="TAL"/>
              <w:rPr>
                <w:ins w:id="1000" w:author="Rapporteur" w:date="2023-09-24T08:16:00Z"/>
                <w:del w:id="1001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7FB" w14:textId="77777777" w:rsidR="00DA1005" w:rsidRDefault="00C54CC9">
            <w:pPr>
              <w:pStyle w:val="TAL"/>
              <w:rPr>
                <w:ins w:id="1002" w:author="Rapporteur" w:date="2023-09-24T08:16:00Z"/>
                <w:del w:id="1003" w:author="Ericsson User" w:date="2023-10-11T11:40:00Z"/>
                <w:rFonts w:cs="Arial"/>
                <w:lang w:val="it-IT" w:eastAsia="zh-CN"/>
              </w:rPr>
            </w:pPr>
            <w:ins w:id="1004" w:author="Rapporteur" w:date="2023-09-24T08:16:00Z">
              <w:del w:id="1005" w:author="Ericsson User" w:date="2023-10-11T11:40:00Z">
                <w:r>
                  <w:rPr>
                    <w:rFonts w:hint="eastAsia"/>
                    <w:kern w:val="2"/>
                  </w:rPr>
                  <w:delText xml:space="preserve">INTEGER </w:delText>
                </w:r>
                <w:r>
                  <w:rPr>
                    <w:rFonts w:hint="eastAsia"/>
                    <w:kern w:val="2"/>
                  </w:rPr>
                  <w:br/>
                  <w:delText>(0..15, ...)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956E" w14:textId="77777777" w:rsidR="00DA1005" w:rsidRDefault="00C54CC9">
            <w:pPr>
              <w:pStyle w:val="TAC"/>
              <w:jc w:val="left"/>
              <w:rPr>
                <w:ins w:id="1006" w:author="Rapporteur" w:date="2023-09-24T08:16:00Z"/>
                <w:del w:id="1007" w:author="Ericsson User" w:date="2023-10-11T11:40:00Z"/>
                <w:rFonts w:eastAsia="SimSun"/>
                <w:lang w:val="en-US" w:eastAsia="zh-CN"/>
              </w:rPr>
            </w:pPr>
            <w:ins w:id="1008" w:author="Rapporteur" w:date="2023-09-24T08:16:00Z">
              <w:del w:id="1009" w:author="Ericsson User" w:date="2023-10-11T11:40:00Z">
                <w:r>
                  <w:rPr>
                    <w:rFonts w:hint="eastAsia"/>
                    <w:kern w:val="2"/>
                  </w:rPr>
                  <w:delText>This IE could only be sent by the MN.</w:delText>
                </w:r>
              </w:del>
            </w:ins>
          </w:p>
        </w:tc>
      </w:tr>
      <w:tr w:rsidR="00DA1005" w14:paraId="1248490E" w14:textId="77777777">
        <w:trPr>
          <w:trHeight w:val="98"/>
          <w:ins w:id="1010" w:author="Rapporteur" w:date="2023-09-24T08:16:00Z"/>
          <w:del w:id="1011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F301" w14:textId="77777777" w:rsidR="00DA1005" w:rsidRDefault="00C54CC9">
            <w:pPr>
              <w:pStyle w:val="TAL"/>
              <w:ind w:left="227"/>
              <w:rPr>
                <w:ins w:id="1012" w:author="Rapporteur" w:date="2023-09-24T08:16:00Z"/>
                <w:del w:id="1013" w:author="Ericsson User" w:date="2023-10-11T11:40:00Z"/>
                <w:lang w:val="en-US" w:eastAsia="zh-CN"/>
              </w:rPr>
            </w:pPr>
            <w:ins w:id="1014" w:author="Rapporteur" w:date="2023-09-24T08:16:00Z">
              <w:del w:id="1015" w:author="Ericsson User" w:date="2023-10-11T11:40:00Z">
                <w:r>
                  <w:rPr>
                    <w:rFonts w:hint="eastAsia"/>
                    <w:kern w:val="2"/>
                  </w:rPr>
                  <w:delText>&gt;&gt;Measurement Collection Entity IP Address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6E04" w14:textId="77777777" w:rsidR="00DA1005" w:rsidRDefault="00C54CC9">
            <w:pPr>
              <w:pStyle w:val="TAL"/>
              <w:rPr>
                <w:ins w:id="1016" w:author="Rapporteur" w:date="2023-09-24T08:16:00Z"/>
                <w:del w:id="1017" w:author="Ericsson User" w:date="2023-10-11T11:40:00Z"/>
                <w:lang w:val="en-US" w:eastAsia="zh-CN"/>
              </w:rPr>
            </w:pPr>
            <w:ins w:id="1018" w:author="Rapporteur" w:date="2023-09-24T08:16:00Z">
              <w:del w:id="1019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4A6" w14:textId="77777777" w:rsidR="00DA1005" w:rsidRDefault="00DA1005">
            <w:pPr>
              <w:pStyle w:val="TAL"/>
              <w:rPr>
                <w:ins w:id="1020" w:author="Rapporteur" w:date="2023-09-24T08:16:00Z"/>
                <w:del w:id="1021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BEF" w14:textId="77777777" w:rsidR="00DA1005" w:rsidRDefault="00C54CC9">
            <w:pPr>
              <w:pStyle w:val="TAL"/>
              <w:rPr>
                <w:ins w:id="1022" w:author="Rapporteur" w:date="2023-09-24T08:16:00Z"/>
                <w:del w:id="1023" w:author="Ericsson User" w:date="2023-10-11T11:40:00Z"/>
                <w:kern w:val="2"/>
              </w:rPr>
            </w:pPr>
            <w:ins w:id="1024" w:author="Rapporteur" w:date="2023-09-24T08:16:00Z">
              <w:del w:id="1025" w:author="Ericsson User" w:date="2023-10-11T11:40:00Z">
                <w:r>
                  <w:rPr>
                    <w:rFonts w:hint="eastAsia"/>
                    <w:kern w:val="2"/>
                  </w:rPr>
                  <w:delText xml:space="preserve">Transport Layer </w:delText>
                </w:r>
                <w:r>
                  <w:rPr>
                    <w:rFonts w:hint="eastAsia"/>
                    <w:kern w:val="2"/>
                  </w:rPr>
                  <w:delText>Address</w:delText>
                </w:r>
              </w:del>
            </w:ins>
          </w:p>
          <w:p w14:paraId="2BF7F28A" w14:textId="77777777" w:rsidR="00DA1005" w:rsidRDefault="00C54CC9">
            <w:pPr>
              <w:pStyle w:val="TAL"/>
              <w:rPr>
                <w:ins w:id="1026" w:author="Rapporteur" w:date="2023-09-24T08:16:00Z"/>
                <w:del w:id="1027" w:author="Ericsson User" w:date="2023-10-11T11:40:00Z"/>
                <w:rFonts w:cs="Arial"/>
                <w:lang w:val="it-IT" w:eastAsia="zh-CN"/>
              </w:rPr>
            </w:pPr>
            <w:ins w:id="1028" w:author="Rapporteur" w:date="2023-09-24T08:16:00Z">
              <w:del w:id="1029" w:author="Ericsson User" w:date="2023-10-11T11:40:00Z">
                <w:r>
                  <w:rPr>
                    <w:rFonts w:hint="eastAsia"/>
                    <w:kern w:val="2"/>
                  </w:rPr>
                  <w:delText>9.2.3.29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57E" w14:textId="77777777" w:rsidR="00DA1005" w:rsidRDefault="00DA1005">
            <w:pPr>
              <w:pStyle w:val="TAC"/>
              <w:jc w:val="left"/>
              <w:rPr>
                <w:ins w:id="1030" w:author="Rapporteur" w:date="2023-09-24T08:16:00Z"/>
                <w:del w:id="1031" w:author="Ericsson User" w:date="2023-10-11T11:40:00Z"/>
                <w:rFonts w:eastAsia="SimSun"/>
                <w:lang w:val="en-US" w:eastAsia="zh-CN"/>
              </w:rPr>
            </w:pPr>
          </w:p>
        </w:tc>
      </w:tr>
      <w:tr w:rsidR="00DA1005" w14:paraId="12726D6C" w14:textId="77777777">
        <w:trPr>
          <w:trHeight w:val="98"/>
          <w:ins w:id="1032" w:author="Rapporteur" w:date="2023-09-24T08:16:00Z"/>
          <w:del w:id="1033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F3C" w14:textId="77777777" w:rsidR="00DA1005" w:rsidRDefault="00C54CC9">
            <w:pPr>
              <w:pStyle w:val="TAL"/>
              <w:ind w:left="227"/>
              <w:rPr>
                <w:ins w:id="1034" w:author="Rapporteur" w:date="2023-09-24T08:16:00Z"/>
                <w:del w:id="1035" w:author="Ericsson User" w:date="2023-10-11T11:40:00Z"/>
                <w:lang w:val="en-US" w:eastAsia="zh-CN"/>
              </w:rPr>
            </w:pPr>
            <w:ins w:id="1036" w:author="Rapporteur" w:date="2023-09-24T08:16:00Z">
              <w:del w:id="1037" w:author="Ericsson User" w:date="2023-10-11T11:40:00Z">
                <w:r>
                  <w:rPr>
                    <w:lang w:val="en-US" w:eastAsia="zh-CN"/>
                  </w:rPr>
                  <w:delText>&gt;&gt;QoE Reporting Modification Request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B6FE" w14:textId="77777777" w:rsidR="00DA1005" w:rsidRDefault="00C54CC9">
            <w:pPr>
              <w:pStyle w:val="TAL"/>
              <w:rPr>
                <w:ins w:id="1038" w:author="Rapporteur" w:date="2023-09-24T08:16:00Z"/>
                <w:del w:id="1039" w:author="Ericsson User" w:date="2023-10-11T11:40:00Z"/>
                <w:lang w:val="en-US" w:eastAsia="zh-CN"/>
              </w:rPr>
            </w:pPr>
            <w:ins w:id="1040" w:author="Rapporteur" w:date="2023-09-24T08:16:00Z">
              <w:del w:id="1041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467" w14:textId="77777777" w:rsidR="00DA1005" w:rsidRDefault="00DA1005">
            <w:pPr>
              <w:pStyle w:val="TAL"/>
              <w:rPr>
                <w:ins w:id="1042" w:author="Rapporteur" w:date="2023-09-24T08:16:00Z"/>
                <w:del w:id="1043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7D00" w14:textId="77777777" w:rsidR="00DA1005" w:rsidRDefault="00C54CC9">
            <w:pPr>
              <w:pStyle w:val="TAL"/>
              <w:rPr>
                <w:ins w:id="1044" w:author="Rapporteur" w:date="2023-09-24T08:16:00Z"/>
                <w:del w:id="1045" w:author="Ericsson User" w:date="2023-10-11T11:40:00Z"/>
                <w:rFonts w:cs="Arial"/>
                <w:lang w:val="it-IT" w:eastAsia="zh-CN"/>
              </w:rPr>
            </w:pPr>
            <w:ins w:id="1046" w:author="Rapporteur" w:date="2023-09-24T08:16:00Z">
              <w:del w:id="1047" w:author="Ericsson User" w:date="2023-10-11T11:40:00Z">
                <w:r>
                  <w:rPr>
                    <w:kern w:val="2"/>
                  </w:rPr>
                  <w:delText>BOOLEAN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2AB6" w14:textId="77777777" w:rsidR="00DA1005" w:rsidRDefault="00C54CC9">
            <w:pPr>
              <w:pStyle w:val="TAC"/>
              <w:jc w:val="left"/>
              <w:rPr>
                <w:ins w:id="1048" w:author="Rapporteur" w:date="2023-09-24T08:16:00Z"/>
                <w:del w:id="1049" w:author="Ericsson User" w:date="2023-10-11T11:40:00Z"/>
                <w:rFonts w:eastAsia="SimSun"/>
                <w:lang w:val="en-US" w:eastAsia="zh-CN"/>
              </w:rPr>
            </w:pPr>
            <w:ins w:id="1050" w:author="Rapporteur" w:date="2023-09-24T08:16:00Z">
              <w:del w:id="1051" w:author="Ericsson User" w:date="2023-10-11T11:40:00Z">
                <w:r>
                  <w:rPr>
                    <w:rFonts w:hint="eastAsia"/>
                    <w:kern w:val="2"/>
                  </w:rPr>
                  <w:delText xml:space="preserve">This IE indicates the request to switch the </w:delText>
                </w:r>
                <w:r>
                  <w:rPr>
                    <w:kern w:val="2"/>
                  </w:rPr>
                  <w:delText>SRB used for receiving</w:delText>
                </w:r>
                <w:r>
                  <w:rPr>
                    <w:rFonts w:hint="eastAsia"/>
                    <w:kern w:val="2"/>
                  </w:rPr>
                  <w:delText xml:space="preserve"> of QoE reports. </w:delText>
                </w:r>
              </w:del>
            </w:ins>
          </w:p>
        </w:tc>
      </w:tr>
      <w:tr w:rsidR="00DA1005" w14:paraId="184580CE" w14:textId="77777777">
        <w:trPr>
          <w:trHeight w:val="98"/>
          <w:ins w:id="1052" w:author="Rapporteur" w:date="2023-09-24T08:16:00Z"/>
          <w:del w:id="1053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91E3" w14:textId="77777777" w:rsidR="00DA1005" w:rsidRDefault="00C54CC9">
            <w:pPr>
              <w:pStyle w:val="TAL"/>
              <w:ind w:left="227"/>
              <w:rPr>
                <w:ins w:id="1054" w:author="Rapporteur" w:date="2023-09-24T08:16:00Z"/>
                <w:del w:id="1055" w:author="Ericsson User" w:date="2023-10-11T11:40:00Z"/>
                <w:rFonts w:eastAsia="SimSun"/>
                <w:lang w:val="en-US" w:eastAsia="zh-CN"/>
              </w:rPr>
            </w:pPr>
            <w:ins w:id="1056" w:author="Rapporteur" w:date="2023-09-24T08:16:00Z">
              <w:del w:id="1057" w:author="Ericsson User" w:date="2023-10-11T11:40:00Z">
                <w:r>
                  <w:rPr>
                    <w:lang w:val="en-US" w:eastAsia="zh-CN"/>
                  </w:rPr>
                  <w:delText>&gt;&gt;RAN Visible QoE Reporting Modification Request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083" w14:textId="77777777" w:rsidR="00DA1005" w:rsidRDefault="00C54CC9">
            <w:pPr>
              <w:pStyle w:val="TAL"/>
              <w:rPr>
                <w:ins w:id="1058" w:author="Rapporteur" w:date="2023-09-24T08:16:00Z"/>
                <w:del w:id="1059" w:author="Ericsson User" w:date="2023-10-11T11:40:00Z"/>
                <w:lang w:val="en-US" w:eastAsia="zh-CN"/>
              </w:rPr>
            </w:pPr>
            <w:ins w:id="1060" w:author="Rapporteur" w:date="2023-09-24T08:16:00Z">
              <w:del w:id="1061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7C69" w14:textId="77777777" w:rsidR="00DA1005" w:rsidRDefault="00DA1005">
            <w:pPr>
              <w:pStyle w:val="TAL"/>
              <w:rPr>
                <w:ins w:id="1062" w:author="Rapporteur" w:date="2023-09-24T08:16:00Z"/>
                <w:del w:id="1063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22C" w14:textId="77777777" w:rsidR="00DA1005" w:rsidRDefault="00C54CC9">
            <w:pPr>
              <w:pStyle w:val="TAL"/>
              <w:rPr>
                <w:ins w:id="1064" w:author="Rapporteur" w:date="2023-09-24T08:16:00Z"/>
                <w:del w:id="1065" w:author="Ericsson User" w:date="2023-10-11T11:40:00Z"/>
                <w:rFonts w:cs="Arial"/>
                <w:lang w:val="it-IT" w:eastAsia="zh-CN"/>
              </w:rPr>
            </w:pPr>
            <w:ins w:id="1066" w:author="Rapporteur" w:date="2023-09-24T08:16:00Z">
              <w:del w:id="1067" w:author="Ericsson User" w:date="2023-10-11T11:40:00Z">
                <w:r>
                  <w:rPr>
                    <w:rFonts w:cs="Arial"/>
                    <w:lang w:val="it-IT" w:eastAsia="zh-CN"/>
                  </w:rPr>
                  <w:delText>ENUMERATED (true, ...)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D81" w14:textId="77777777" w:rsidR="00DA1005" w:rsidRDefault="00DA1005">
            <w:pPr>
              <w:pStyle w:val="TAC"/>
              <w:jc w:val="left"/>
              <w:rPr>
                <w:ins w:id="1068" w:author="Rapporteur" w:date="2023-09-24T08:16:00Z"/>
                <w:del w:id="1069" w:author="Ericsson User" w:date="2023-10-11T11:40:00Z"/>
                <w:rFonts w:eastAsia="SimSun"/>
                <w:lang w:val="en-US" w:eastAsia="zh-CN"/>
              </w:rPr>
            </w:pPr>
          </w:p>
        </w:tc>
      </w:tr>
      <w:tr w:rsidR="00DA1005" w14:paraId="60546261" w14:textId="77777777">
        <w:trPr>
          <w:trHeight w:val="98"/>
          <w:ins w:id="1070" w:author="Rapporteur" w:date="2023-09-24T08:16:00Z"/>
          <w:del w:id="1071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AE3" w14:textId="77777777" w:rsidR="00DA1005" w:rsidRDefault="00C54CC9">
            <w:pPr>
              <w:pStyle w:val="TAL"/>
              <w:ind w:left="227"/>
              <w:rPr>
                <w:ins w:id="1072" w:author="Rapporteur" w:date="2023-09-24T08:16:00Z"/>
                <w:del w:id="1073" w:author="Ericsson User" w:date="2023-10-11T11:40:00Z"/>
                <w:lang w:val="en-US" w:eastAsia="zh-CN"/>
              </w:rPr>
            </w:pPr>
            <w:ins w:id="1074" w:author="Rapporteur" w:date="2023-09-24T08:16:00Z">
              <w:del w:id="1075" w:author="Ericsson User" w:date="2023-10-11T11:40:00Z">
                <w:r>
                  <w:rPr>
                    <w:rFonts w:cs="Arial" w:hint="eastAsia"/>
                    <w:kern w:val="2"/>
                  </w:rPr>
                  <w:delText xml:space="preserve">&gt;&gt;Available RAN </w:delText>
                </w:r>
                <w:r>
                  <w:rPr>
                    <w:rFonts w:cs="Arial" w:hint="eastAsia"/>
                    <w:kern w:val="2"/>
                  </w:rPr>
                  <w:delText>Visible QoE Metrics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2E51" w14:textId="77777777" w:rsidR="00DA1005" w:rsidRDefault="00C54CC9">
            <w:pPr>
              <w:pStyle w:val="TAL"/>
              <w:rPr>
                <w:ins w:id="1076" w:author="Rapporteur" w:date="2023-09-24T08:16:00Z"/>
                <w:del w:id="1077" w:author="Ericsson User" w:date="2023-10-11T11:40:00Z"/>
                <w:lang w:val="en-US" w:eastAsia="zh-CN"/>
              </w:rPr>
            </w:pPr>
            <w:ins w:id="1078" w:author="Rapporteur" w:date="2023-09-24T08:16:00Z">
              <w:del w:id="1079" w:author="Ericsson User" w:date="2023-10-11T11:40:00Z">
                <w:r>
                  <w:rPr>
                    <w:rFonts w:cs="Arial"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9D3" w14:textId="77777777" w:rsidR="00DA1005" w:rsidRDefault="00DA1005">
            <w:pPr>
              <w:pStyle w:val="TAL"/>
              <w:rPr>
                <w:ins w:id="1080" w:author="Rapporteur" w:date="2023-09-24T08:16:00Z"/>
                <w:del w:id="1081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9AC" w14:textId="77777777" w:rsidR="00DA1005" w:rsidRDefault="00C54CC9">
            <w:pPr>
              <w:pStyle w:val="TAL"/>
              <w:rPr>
                <w:ins w:id="1082" w:author="Rapporteur" w:date="2023-09-24T08:16:00Z"/>
                <w:del w:id="1083" w:author="Ericsson User" w:date="2023-10-11T11:40:00Z"/>
                <w:rFonts w:cs="Arial"/>
                <w:lang w:val="it-IT" w:eastAsia="zh-CN"/>
              </w:rPr>
            </w:pPr>
            <w:ins w:id="1084" w:author="Rapporteur" w:date="2023-09-24T08:16:00Z">
              <w:del w:id="1085" w:author="Ericsson User" w:date="2023-10-11T11:40:00Z">
                <w:r>
                  <w:rPr>
                    <w:rFonts w:cs="Arial" w:hint="eastAsia"/>
                    <w:kern w:val="2"/>
                  </w:rPr>
                  <w:delText>9.2.3.158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30A" w14:textId="77777777" w:rsidR="00DA1005" w:rsidRDefault="00DA1005">
            <w:pPr>
              <w:pStyle w:val="TAC"/>
              <w:jc w:val="left"/>
              <w:rPr>
                <w:ins w:id="1086" w:author="Rapporteur" w:date="2023-09-24T08:16:00Z"/>
                <w:del w:id="1087" w:author="Ericsson User" w:date="2023-10-11T11:40:00Z"/>
                <w:rFonts w:eastAsia="SimSun"/>
                <w:lang w:val="en-US" w:eastAsia="zh-CN"/>
              </w:rPr>
            </w:pPr>
          </w:p>
        </w:tc>
      </w:tr>
      <w:tr w:rsidR="00DA1005" w14:paraId="38AD98FA" w14:textId="77777777">
        <w:trPr>
          <w:trHeight w:val="98"/>
          <w:ins w:id="1088" w:author="Rapporteur" w:date="2023-09-24T08:16:00Z"/>
          <w:del w:id="1089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04B9" w14:textId="77777777" w:rsidR="00DA1005" w:rsidRDefault="00C54CC9">
            <w:pPr>
              <w:pStyle w:val="TAL"/>
              <w:ind w:left="227"/>
              <w:rPr>
                <w:ins w:id="1090" w:author="Rapporteur" w:date="2023-09-24T08:16:00Z"/>
                <w:del w:id="1091" w:author="Ericsson User" w:date="2023-10-11T11:40:00Z"/>
                <w:lang w:val="en-US" w:eastAsia="zh-CN"/>
              </w:rPr>
            </w:pPr>
            <w:ins w:id="1092" w:author="Rapporteur" w:date="2023-09-24T08:16:00Z">
              <w:del w:id="1093" w:author="Ericsson User" w:date="2023-10-11T11:40:00Z">
                <w:r>
                  <w:rPr>
                    <w:rFonts w:cs="Arial"/>
                    <w:kern w:val="2"/>
                  </w:rPr>
                  <w:delText>&gt;&gt;RAN Visible QoE Configuration Preference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ECC0" w14:textId="77777777" w:rsidR="00DA1005" w:rsidRDefault="00C54CC9">
            <w:pPr>
              <w:pStyle w:val="TAL"/>
              <w:rPr>
                <w:ins w:id="1094" w:author="Rapporteur" w:date="2023-09-24T08:16:00Z"/>
                <w:del w:id="1095" w:author="Ericsson User" w:date="2023-10-11T11:40:00Z"/>
                <w:lang w:val="en-US" w:eastAsia="zh-CN"/>
              </w:rPr>
            </w:pPr>
            <w:ins w:id="1096" w:author="Rapporteur" w:date="2023-09-24T08:16:00Z">
              <w:del w:id="1097" w:author="Ericsson User" w:date="2023-10-11T11:40:00Z">
                <w:r>
                  <w:rPr>
                    <w:rFonts w:cs="Arial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366D" w14:textId="77777777" w:rsidR="00DA1005" w:rsidRDefault="00DA1005">
            <w:pPr>
              <w:pStyle w:val="TAL"/>
              <w:rPr>
                <w:ins w:id="1098" w:author="Rapporteur" w:date="2023-09-24T08:16:00Z"/>
                <w:del w:id="1099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C1AD" w14:textId="77777777" w:rsidR="00DA1005" w:rsidRDefault="00C54CC9">
            <w:pPr>
              <w:pStyle w:val="TAL"/>
              <w:rPr>
                <w:ins w:id="1100" w:author="Rapporteur" w:date="2023-09-24T08:16:00Z"/>
                <w:del w:id="1101" w:author="Ericsson User" w:date="2023-10-11T11:40:00Z"/>
                <w:rFonts w:cs="Arial"/>
                <w:lang w:val="it-IT" w:eastAsia="zh-CN"/>
              </w:rPr>
            </w:pPr>
            <w:ins w:id="1102" w:author="Rapporteur" w:date="2023-09-24T08:16:00Z">
              <w:del w:id="1103" w:author="Ericsson User" w:date="2023-10-11T11:40:00Z">
                <w:r>
                  <w:rPr>
                    <w:rFonts w:cs="Arial"/>
                    <w:kern w:val="2"/>
                  </w:rPr>
                  <w:delText>9.2.3.x5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7A9" w14:textId="77777777" w:rsidR="00DA1005" w:rsidRDefault="00DA1005">
            <w:pPr>
              <w:pStyle w:val="TAC"/>
              <w:jc w:val="left"/>
              <w:rPr>
                <w:ins w:id="1104" w:author="Rapporteur" w:date="2023-09-24T08:16:00Z"/>
                <w:del w:id="1105" w:author="Ericsson User" w:date="2023-10-11T11:40:00Z"/>
                <w:rFonts w:eastAsia="SimSun"/>
                <w:lang w:val="en-US" w:eastAsia="zh-CN"/>
              </w:rPr>
            </w:pPr>
          </w:p>
        </w:tc>
      </w:tr>
    </w:tbl>
    <w:p w14:paraId="76D28EF3" w14:textId="77777777" w:rsidR="00DA1005" w:rsidRDefault="00DA1005">
      <w:pPr>
        <w:rPr>
          <w:ins w:id="1106" w:author="Rapporteur" w:date="2023-09-24T08:16:00Z"/>
          <w:del w:id="1107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 w14:paraId="4768FFAD" w14:textId="77777777">
        <w:trPr>
          <w:jc w:val="center"/>
          <w:ins w:id="1108" w:author="Rapporteur" w:date="2023-09-24T08:16:00Z"/>
          <w:del w:id="1109" w:author="Ericsson User" w:date="2023-10-11T1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0235" w14:textId="77777777" w:rsidR="00DA1005" w:rsidRDefault="00C54CC9">
            <w:pPr>
              <w:pStyle w:val="TAH"/>
              <w:rPr>
                <w:ins w:id="1110" w:author="Rapporteur" w:date="2023-09-24T08:16:00Z"/>
                <w:del w:id="1111" w:author="Ericsson User" w:date="2023-10-11T11:40:00Z"/>
                <w:lang w:eastAsia="zh-CN"/>
              </w:rPr>
            </w:pPr>
            <w:ins w:id="1112" w:author="Rapporteur" w:date="2023-09-24T08:16:00Z">
              <w:del w:id="1113" w:author="Ericsson User" w:date="2023-10-11T11:40:00Z">
                <w:r>
                  <w:rPr>
                    <w:lang w:eastAsia="zh-CN"/>
                  </w:rPr>
                  <w:lastRenderedPageBreak/>
                  <w:delText>Range bound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D89" w14:textId="77777777" w:rsidR="00DA1005" w:rsidRDefault="00C54CC9">
            <w:pPr>
              <w:pStyle w:val="TAH"/>
              <w:rPr>
                <w:ins w:id="1114" w:author="Rapporteur" w:date="2023-09-24T08:16:00Z"/>
                <w:del w:id="1115" w:author="Ericsson User" w:date="2023-10-11T11:40:00Z"/>
                <w:lang w:eastAsia="zh-CN"/>
              </w:rPr>
            </w:pPr>
            <w:ins w:id="1116" w:author="Rapporteur" w:date="2023-09-24T08:16:00Z">
              <w:del w:id="1117" w:author="Ericsson User" w:date="2023-10-11T11:40:00Z">
                <w:r>
                  <w:rPr>
                    <w:lang w:eastAsia="zh-CN"/>
                  </w:rPr>
                  <w:delText>Explanation</w:delText>
                </w:r>
              </w:del>
            </w:ins>
          </w:p>
        </w:tc>
      </w:tr>
      <w:tr w:rsidR="00DA1005" w14:paraId="74BBE4C2" w14:textId="77777777">
        <w:trPr>
          <w:jc w:val="center"/>
          <w:ins w:id="1118" w:author="Rapporteur" w:date="2023-09-24T08:16:00Z"/>
          <w:del w:id="1119" w:author="Ericsson User" w:date="2023-10-11T1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E74" w14:textId="77777777" w:rsidR="00DA1005" w:rsidRDefault="00C54CC9">
            <w:pPr>
              <w:pStyle w:val="TAL"/>
              <w:rPr>
                <w:ins w:id="1120" w:author="Rapporteur" w:date="2023-09-24T08:16:00Z"/>
                <w:del w:id="1121" w:author="Ericsson User" w:date="2023-10-11T11:40:00Z"/>
                <w:lang w:eastAsia="zh-CN"/>
              </w:rPr>
            </w:pPr>
            <w:ins w:id="1122" w:author="Rapporteur" w:date="2023-09-24T08:16:00Z">
              <w:del w:id="1123" w:author="Ericsson User" w:date="2023-10-11T11:40:00Z">
                <w:r>
                  <w:rPr>
                    <w:lang w:eastAsia="zh-CN"/>
                  </w:rPr>
                  <w:delText>maxnoofUEAppLayerMeas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4104" w14:textId="77777777" w:rsidR="00DA1005" w:rsidRDefault="00C54CC9">
            <w:pPr>
              <w:pStyle w:val="TAL"/>
              <w:rPr>
                <w:ins w:id="1124" w:author="Rapporteur" w:date="2023-09-24T08:16:00Z"/>
                <w:del w:id="1125" w:author="Ericsson User" w:date="2023-10-11T11:40:00Z"/>
                <w:lang w:eastAsia="zh-CN"/>
              </w:rPr>
            </w:pPr>
            <w:ins w:id="1126" w:author="Rapporteur" w:date="2023-09-24T08:16:00Z">
              <w:del w:id="1127" w:author="Ericsson User" w:date="2023-10-11T11:40:00Z">
                <w:r>
                  <w:rPr>
                    <w:lang w:eastAsia="ja-JP"/>
                  </w:rPr>
                  <w:delText xml:space="preserve">Maximum no. of simultaneous QoE measurement configurations at a UE. In this version of the </w:delText>
                </w:r>
                <w:r>
                  <w:rPr>
                    <w:lang w:eastAsia="ja-JP"/>
                  </w:rPr>
                  <w:delText>specification, the value is 16.</w:delText>
                </w:r>
              </w:del>
            </w:ins>
          </w:p>
        </w:tc>
      </w:tr>
    </w:tbl>
    <w:p w14:paraId="6743CA0E" w14:textId="77777777" w:rsidR="00DA1005" w:rsidRDefault="00DA1005">
      <w:pPr>
        <w:rPr>
          <w:ins w:id="1128" w:author="Rapporteur" w:date="2023-09-24T08:16:00Z"/>
          <w:del w:id="1129" w:author="Ericsson User" w:date="2023-10-11T11:40:00Z"/>
        </w:rPr>
      </w:pPr>
    </w:p>
    <w:p w14:paraId="2EAB645D" w14:textId="77777777" w:rsidR="00DA1005" w:rsidRDefault="00C54CC9">
      <w:pPr>
        <w:pStyle w:val="Heading4"/>
        <w:rPr>
          <w:ins w:id="1130" w:author="Rapporteur" w:date="2023-09-24T08:16:00Z"/>
          <w:del w:id="1131" w:author="Ericsson User" w:date="2023-10-11T11:40:00Z"/>
        </w:rPr>
      </w:pPr>
      <w:ins w:id="1132" w:author="Rapporteur" w:date="2023-09-24T08:16:00Z">
        <w:del w:id="1133" w:author="Ericsson User" w:date="2023-10-11T11:40:00Z">
          <w:r>
            <w:delText>9.2.3.x4</w:delText>
          </w:r>
          <w:r>
            <w:tab/>
            <w:delText>QMC Modification Response</w:delText>
          </w:r>
        </w:del>
      </w:ins>
    </w:p>
    <w:p w14:paraId="0035FF22" w14:textId="77777777" w:rsidR="00DA1005" w:rsidRDefault="00C54CC9">
      <w:pPr>
        <w:rPr>
          <w:ins w:id="1134" w:author="Rapporteur" w:date="2023-09-24T08:16:00Z"/>
          <w:del w:id="1135" w:author="Ericsson User" w:date="2023-10-11T11:40:00Z"/>
        </w:rPr>
      </w:pPr>
      <w:ins w:id="1136" w:author="Rapporteur" w:date="2023-09-24T08:16:00Z">
        <w:del w:id="1137" w:author="Ericsson User" w:date="2023-10-11T11:40:00Z">
          <w:r>
            <w:delText xml:space="preserve">This IE contains the information that the S-NG-RAN node or the information that the M-NG-RAN node needs to provide in the response to the QMC modification request.  </w:delText>
          </w:r>
        </w:del>
      </w:ins>
    </w:p>
    <w:tbl>
      <w:tblPr>
        <w:tblW w:w="96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422"/>
        <w:gridCol w:w="1500"/>
        <w:gridCol w:w="2146"/>
        <w:gridCol w:w="2015"/>
      </w:tblGrid>
      <w:tr w:rsidR="00DA1005" w14:paraId="588C94F0" w14:textId="77777777">
        <w:trPr>
          <w:ins w:id="1138" w:author="Rapporteur" w:date="2023-09-24T08:16:00Z"/>
          <w:del w:id="1139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96F" w14:textId="77777777" w:rsidR="00DA1005" w:rsidRDefault="00C54CC9">
            <w:pPr>
              <w:pStyle w:val="TAH"/>
              <w:rPr>
                <w:ins w:id="1140" w:author="Rapporteur" w:date="2023-09-24T08:16:00Z"/>
                <w:del w:id="1141" w:author="Ericsson User" w:date="2023-10-11T11:40:00Z"/>
              </w:rPr>
            </w:pPr>
            <w:ins w:id="1142" w:author="Rapporteur" w:date="2023-09-24T08:16:00Z">
              <w:del w:id="1143" w:author="Ericsson User" w:date="2023-10-11T11:40:00Z">
                <w:r>
                  <w:rPr>
                    <w:rFonts w:hint="eastAsia"/>
                  </w:rPr>
                  <w:delText>IE/Group Name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E9600" w14:textId="77777777" w:rsidR="00DA1005" w:rsidRDefault="00C54CC9">
            <w:pPr>
              <w:pStyle w:val="TAH"/>
              <w:rPr>
                <w:ins w:id="1144" w:author="Rapporteur" w:date="2023-09-24T08:16:00Z"/>
                <w:del w:id="1145" w:author="Ericsson User" w:date="2023-10-11T11:40:00Z"/>
              </w:rPr>
            </w:pPr>
            <w:ins w:id="1146" w:author="Rapporteur" w:date="2023-09-24T08:16:00Z">
              <w:del w:id="1147" w:author="Ericsson User" w:date="2023-10-11T11:40:00Z">
                <w:r>
                  <w:rPr>
                    <w:rFonts w:hint="eastAsia"/>
                  </w:rPr>
                  <w:delText>Presence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D5B96" w14:textId="77777777" w:rsidR="00DA1005" w:rsidRDefault="00C54CC9">
            <w:pPr>
              <w:pStyle w:val="TAH"/>
              <w:rPr>
                <w:ins w:id="1148" w:author="Rapporteur" w:date="2023-09-24T08:16:00Z"/>
                <w:del w:id="1149" w:author="Ericsson User" w:date="2023-10-11T11:40:00Z"/>
              </w:rPr>
            </w:pPr>
            <w:ins w:id="1150" w:author="Rapporteur" w:date="2023-09-24T08:16:00Z">
              <w:del w:id="1151" w:author="Ericsson User" w:date="2023-10-11T11:40:00Z">
                <w:r>
                  <w:rPr>
                    <w:rFonts w:hint="eastAsia"/>
                  </w:rPr>
                  <w:delText>Range</w:delText>
                </w:r>
              </w:del>
            </w:ins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F5E50" w14:textId="77777777" w:rsidR="00DA1005" w:rsidRDefault="00C54CC9">
            <w:pPr>
              <w:pStyle w:val="TAH"/>
              <w:rPr>
                <w:ins w:id="1152" w:author="Rapporteur" w:date="2023-09-24T08:16:00Z"/>
                <w:del w:id="1153" w:author="Ericsson User" w:date="2023-10-11T11:40:00Z"/>
              </w:rPr>
            </w:pPr>
            <w:ins w:id="1154" w:author="Rapporteur" w:date="2023-09-24T08:16:00Z">
              <w:del w:id="1155" w:author="Ericsson User" w:date="2023-10-11T11:40:00Z">
                <w:r>
                  <w:rPr>
                    <w:rFonts w:hint="eastAsia"/>
                  </w:rPr>
                  <w:delText>IE type and reference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1EE38" w14:textId="77777777" w:rsidR="00DA1005" w:rsidRDefault="00C54CC9">
            <w:pPr>
              <w:pStyle w:val="TAH"/>
              <w:rPr>
                <w:ins w:id="1156" w:author="Rapporteur" w:date="2023-09-24T08:16:00Z"/>
                <w:del w:id="1157" w:author="Ericsson User" w:date="2023-10-11T11:40:00Z"/>
              </w:rPr>
            </w:pPr>
            <w:ins w:id="1158" w:author="Rapporteur" w:date="2023-09-24T08:16:00Z">
              <w:del w:id="1159" w:author="Ericsson User" w:date="2023-10-11T11:40:00Z">
                <w:r>
                  <w:rPr>
                    <w:rFonts w:hint="eastAsia"/>
                  </w:rPr>
                  <w:delText>Semantics description</w:delText>
                </w:r>
              </w:del>
            </w:ins>
          </w:p>
        </w:tc>
      </w:tr>
      <w:tr w:rsidR="00DA1005" w14:paraId="25DB3A52" w14:textId="77777777">
        <w:trPr>
          <w:ins w:id="1160" w:author="Rapporteur" w:date="2023-09-24T08:16:00Z"/>
          <w:del w:id="1161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6AD" w14:textId="77777777" w:rsidR="00DA1005" w:rsidRDefault="00C54CC9">
            <w:pPr>
              <w:pStyle w:val="TAL"/>
              <w:rPr>
                <w:ins w:id="1162" w:author="Rapporteur" w:date="2023-09-24T08:16:00Z"/>
                <w:del w:id="1163" w:author="Ericsson User" w:date="2023-10-11T11:40:00Z"/>
                <w:b/>
                <w:bCs/>
                <w:kern w:val="2"/>
              </w:rPr>
            </w:pPr>
            <w:ins w:id="1164" w:author="Rapporteur" w:date="2023-09-24T08:16:00Z">
              <w:del w:id="1165" w:author="Ericsson User" w:date="2023-10-11T11:40:00Z">
                <w:r>
                  <w:rPr>
                    <w:rFonts w:hint="eastAsia"/>
                    <w:b/>
                    <w:bCs/>
                    <w:kern w:val="2"/>
                  </w:rPr>
                  <w:delText xml:space="preserve">QMC </w:delText>
                </w:r>
                <w:r>
                  <w:rPr>
                    <w:rFonts w:hint="eastAsia"/>
                    <w:b/>
                    <w:bCs/>
                    <w:kern w:val="2"/>
                  </w:rPr>
                  <w:delText>Modification Response List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33C5E" w14:textId="77777777" w:rsidR="00DA1005" w:rsidRDefault="00DA1005">
            <w:pPr>
              <w:pStyle w:val="TAL"/>
              <w:rPr>
                <w:ins w:id="1166" w:author="Rapporteur" w:date="2023-09-24T08:16:00Z"/>
                <w:del w:id="1167" w:author="Ericsson User" w:date="2023-10-11T11:40:00Z"/>
                <w:kern w:val="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FD3F7" w14:textId="77777777" w:rsidR="00DA1005" w:rsidRDefault="00DA1005">
            <w:pPr>
              <w:pStyle w:val="TAL"/>
              <w:rPr>
                <w:ins w:id="1168" w:author="Rapporteur" w:date="2023-09-24T08:16:00Z"/>
                <w:del w:id="1169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38146" w14:textId="77777777" w:rsidR="00DA1005" w:rsidRDefault="00DA1005">
            <w:pPr>
              <w:pStyle w:val="TAL"/>
              <w:rPr>
                <w:ins w:id="1170" w:author="Rapporteur" w:date="2023-09-24T08:16:00Z"/>
                <w:del w:id="1171" w:author="Ericsson User" w:date="2023-10-11T11:40:00Z"/>
                <w:kern w:val="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32C67" w14:textId="77777777" w:rsidR="00DA1005" w:rsidRDefault="00DA1005">
            <w:pPr>
              <w:pStyle w:val="TAL"/>
              <w:rPr>
                <w:ins w:id="1172" w:author="Rapporteur" w:date="2023-09-24T08:16:00Z"/>
                <w:del w:id="1173" w:author="Ericsson User" w:date="2023-10-11T11:40:00Z"/>
                <w:kern w:val="2"/>
              </w:rPr>
            </w:pPr>
          </w:p>
        </w:tc>
      </w:tr>
      <w:tr w:rsidR="00DA1005" w14:paraId="6B694D82" w14:textId="77777777">
        <w:trPr>
          <w:ins w:id="1174" w:author="Rapporteur" w:date="2023-09-24T08:16:00Z"/>
          <w:del w:id="1175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987" w14:textId="77777777" w:rsidR="00DA1005" w:rsidRDefault="00C54CC9">
            <w:pPr>
              <w:pStyle w:val="TAL"/>
              <w:ind w:left="113"/>
              <w:rPr>
                <w:ins w:id="1176" w:author="Rapporteur" w:date="2023-09-24T08:16:00Z"/>
                <w:del w:id="1177" w:author="Ericsson User" w:date="2023-10-11T11:40:00Z"/>
                <w:b/>
                <w:bCs/>
                <w:kern w:val="2"/>
              </w:rPr>
            </w:pPr>
            <w:ins w:id="1178" w:author="Rapporteur" w:date="2023-09-24T08:16:00Z">
              <w:del w:id="1179" w:author="Ericsson User" w:date="2023-10-11T11:40:00Z">
                <w:r>
                  <w:rPr>
                    <w:rFonts w:hint="eastAsia"/>
                    <w:b/>
                    <w:bCs/>
                    <w:kern w:val="2"/>
                  </w:rPr>
                  <w:delText>&gt;QMC Modification Response Item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543A9" w14:textId="77777777" w:rsidR="00DA1005" w:rsidRDefault="00DA1005">
            <w:pPr>
              <w:pStyle w:val="TAL"/>
              <w:rPr>
                <w:ins w:id="1180" w:author="Rapporteur" w:date="2023-09-24T08:16:00Z"/>
                <w:del w:id="1181" w:author="Ericsson User" w:date="2023-10-11T11:40:00Z"/>
                <w:kern w:val="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16849" w14:textId="77777777" w:rsidR="00DA1005" w:rsidRDefault="00C54CC9">
            <w:pPr>
              <w:pStyle w:val="TAL"/>
              <w:rPr>
                <w:ins w:id="1182" w:author="Rapporteur" w:date="2023-09-24T08:16:00Z"/>
                <w:del w:id="1183" w:author="Ericsson User" w:date="2023-10-11T11:40:00Z"/>
                <w:kern w:val="2"/>
              </w:rPr>
            </w:pPr>
            <w:ins w:id="1184" w:author="Rapporteur" w:date="2023-09-24T08:16:00Z">
              <w:del w:id="1185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A93B5" w14:textId="77777777" w:rsidR="00DA1005" w:rsidRDefault="00DA1005">
            <w:pPr>
              <w:pStyle w:val="TAL"/>
              <w:rPr>
                <w:ins w:id="1186" w:author="Rapporteur" w:date="2023-09-24T08:16:00Z"/>
                <w:del w:id="1187" w:author="Ericsson User" w:date="2023-10-11T11:40:00Z"/>
                <w:kern w:val="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179C4" w14:textId="77777777" w:rsidR="00DA1005" w:rsidRDefault="00DA1005">
            <w:pPr>
              <w:pStyle w:val="TAL"/>
              <w:rPr>
                <w:ins w:id="1188" w:author="Rapporteur" w:date="2023-09-24T08:16:00Z"/>
                <w:del w:id="1189" w:author="Ericsson User" w:date="2023-10-11T11:40:00Z"/>
                <w:kern w:val="2"/>
              </w:rPr>
            </w:pPr>
          </w:p>
        </w:tc>
      </w:tr>
      <w:tr w:rsidR="00DA1005" w14:paraId="0B4AD279" w14:textId="77777777">
        <w:trPr>
          <w:trHeight w:val="201"/>
          <w:ins w:id="1190" w:author="Rapporteur" w:date="2023-09-24T08:16:00Z"/>
          <w:del w:id="1191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76D" w14:textId="77777777" w:rsidR="00DA1005" w:rsidRDefault="00C54CC9">
            <w:pPr>
              <w:pStyle w:val="TAL"/>
              <w:ind w:left="227"/>
              <w:rPr>
                <w:ins w:id="1192" w:author="Rapporteur" w:date="2023-09-24T08:16:00Z"/>
                <w:del w:id="1193" w:author="Ericsson User" w:date="2023-10-11T11:40:00Z"/>
                <w:kern w:val="2"/>
              </w:rPr>
            </w:pPr>
            <w:ins w:id="1194" w:author="Rapporteur" w:date="2023-09-24T08:16:00Z">
              <w:del w:id="1195" w:author="Ericsson User" w:date="2023-10-11T11:40:00Z">
                <w:r>
                  <w:rPr>
                    <w:rFonts w:hint="eastAsia"/>
                    <w:kern w:val="2"/>
                  </w:rPr>
                  <w:delText>&gt;&gt;QoE 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56C89" w14:textId="77777777" w:rsidR="00DA1005" w:rsidRDefault="00C54CC9">
            <w:pPr>
              <w:pStyle w:val="TAL"/>
              <w:rPr>
                <w:ins w:id="1196" w:author="Rapporteur" w:date="2023-09-24T08:16:00Z"/>
                <w:del w:id="1197" w:author="Ericsson User" w:date="2023-10-11T11:40:00Z"/>
                <w:kern w:val="2"/>
              </w:rPr>
            </w:pPr>
            <w:ins w:id="1198" w:author="Rapporteur" w:date="2023-09-24T08:16:00Z">
              <w:del w:id="1199" w:author="Ericsson User" w:date="2023-10-11T11:40:00Z">
                <w:r>
                  <w:rPr>
                    <w:rFonts w:hint="eastAsia"/>
                    <w:kern w:val="2"/>
                  </w:rPr>
                  <w:delText>M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198BC" w14:textId="77777777" w:rsidR="00DA1005" w:rsidRDefault="00DA1005">
            <w:pPr>
              <w:pStyle w:val="TAL"/>
              <w:rPr>
                <w:ins w:id="1200" w:author="Rapporteur" w:date="2023-09-24T08:16:00Z"/>
                <w:del w:id="1201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D63C0" w14:textId="77777777" w:rsidR="00DA1005" w:rsidRDefault="00C54CC9">
            <w:pPr>
              <w:pStyle w:val="TAL"/>
              <w:rPr>
                <w:ins w:id="1202" w:author="Rapporteur" w:date="2023-09-24T08:16:00Z"/>
                <w:del w:id="1203" w:author="Ericsson User" w:date="2023-10-11T11:40:00Z"/>
                <w:kern w:val="2"/>
              </w:rPr>
            </w:pPr>
            <w:ins w:id="1204" w:author="Rapporteur" w:date="2023-09-24T08:16:00Z">
              <w:del w:id="1205" w:author="Ericsson User" w:date="2023-10-11T11:40:00Z">
                <w:r>
                  <w:rPr>
                    <w:rFonts w:hint="eastAsia"/>
                    <w:kern w:val="2"/>
                  </w:rPr>
                  <w:delText>OCTET STRING (SIZE(6))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89576" w14:textId="77777777" w:rsidR="00DA1005" w:rsidRDefault="00DA1005">
            <w:pPr>
              <w:pStyle w:val="TAL"/>
              <w:rPr>
                <w:ins w:id="1206" w:author="Rapporteur" w:date="2023-09-24T08:16:00Z"/>
                <w:del w:id="1207" w:author="Ericsson User" w:date="2023-10-11T11:40:00Z"/>
                <w:kern w:val="2"/>
              </w:rPr>
            </w:pPr>
          </w:p>
        </w:tc>
      </w:tr>
      <w:tr w:rsidR="00DA1005" w14:paraId="2B8841DB" w14:textId="77777777">
        <w:trPr>
          <w:trHeight w:val="98"/>
          <w:ins w:id="1208" w:author="Rapporteur" w:date="2023-09-24T08:16:00Z"/>
          <w:del w:id="1209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026" w14:textId="77777777" w:rsidR="00DA1005" w:rsidRDefault="00C54CC9">
            <w:pPr>
              <w:pStyle w:val="TAL"/>
              <w:ind w:left="227"/>
              <w:rPr>
                <w:ins w:id="1210" w:author="Rapporteur" w:date="2023-09-24T08:16:00Z"/>
                <w:del w:id="1211" w:author="Ericsson User" w:date="2023-10-11T11:40:00Z"/>
                <w:kern w:val="2"/>
              </w:rPr>
            </w:pPr>
            <w:ins w:id="1212" w:author="Rapporteur" w:date="2023-09-24T08:16:00Z">
              <w:del w:id="1213" w:author="Ericsson User" w:date="2023-10-11T11:40:00Z">
                <w:r>
                  <w:rPr>
                    <w:rFonts w:hint="eastAsia"/>
                    <w:kern w:val="2"/>
                  </w:rPr>
                  <w:delText>&gt;&gt;QoE Reporting Modification response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D5161" w14:textId="77777777" w:rsidR="00DA1005" w:rsidRDefault="00C54CC9">
            <w:pPr>
              <w:pStyle w:val="TAL"/>
              <w:rPr>
                <w:ins w:id="1214" w:author="Rapporteur" w:date="2023-09-24T08:16:00Z"/>
                <w:del w:id="1215" w:author="Ericsson User" w:date="2023-10-11T11:40:00Z"/>
                <w:kern w:val="2"/>
              </w:rPr>
            </w:pPr>
            <w:ins w:id="1216" w:author="Rapporteur" w:date="2023-09-24T08:16:00Z">
              <w:del w:id="1217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7CC55" w14:textId="77777777" w:rsidR="00DA1005" w:rsidRDefault="00DA1005">
            <w:pPr>
              <w:pStyle w:val="TAL"/>
              <w:rPr>
                <w:ins w:id="1218" w:author="Rapporteur" w:date="2023-09-24T08:16:00Z"/>
                <w:del w:id="1219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6A768" w14:textId="77777777" w:rsidR="00DA1005" w:rsidRDefault="00C54CC9">
            <w:pPr>
              <w:pStyle w:val="TAL"/>
              <w:rPr>
                <w:ins w:id="1220" w:author="Rapporteur" w:date="2023-09-24T08:16:00Z"/>
                <w:del w:id="1221" w:author="Ericsson User" w:date="2023-10-11T11:40:00Z"/>
                <w:kern w:val="2"/>
              </w:rPr>
            </w:pPr>
            <w:ins w:id="1222" w:author="Rapporteur" w:date="2023-09-24T08:16:00Z">
              <w:del w:id="1223" w:author="Ericsson User" w:date="2023-10-11T11:40:00Z">
                <w:r>
                  <w:rPr>
                    <w:rFonts w:hint="eastAsia"/>
                    <w:kern w:val="2"/>
                  </w:rPr>
                  <w:delText>ENUM</w:delText>
                </w:r>
                <w:r>
                  <w:rPr>
                    <w:kern w:val="2"/>
                  </w:rPr>
                  <w:delText>E</w:delText>
                </w:r>
                <w:r>
                  <w:rPr>
                    <w:rFonts w:hint="eastAsia"/>
                    <w:kern w:val="2"/>
                  </w:rPr>
                  <w:delText>RATED (accepted, rejected</w:delText>
                </w:r>
                <w:r>
                  <w:rPr>
                    <w:kern w:val="2"/>
                  </w:rPr>
                  <w:delText>,</w:delText>
                </w:r>
                <w:r>
                  <w:rPr>
                    <w:rFonts w:hint="eastAsia"/>
                    <w:kern w:val="2"/>
                  </w:rPr>
                  <w:delText xml:space="preserve"> </w:delText>
                </w:r>
                <w:r>
                  <w:rPr>
                    <w:kern w:val="2"/>
                  </w:rPr>
                  <w:delText>…</w:delText>
                </w:r>
                <w:r>
                  <w:rPr>
                    <w:rFonts w:hint="eastAsia"/>
                    <w:kern w:val="2"/>
                  </w:rPr>
                  <w:delText>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1020B" w14:textId="77777777" w:rsidR="00DA1005" w:rsidRDefault="00DA1005">
            <w:pPr>
              <w:pStyle w:val="TAC"/>
              <w:jc w:val="left"/>
              <w:rPr>
                <w:ins w:id="1224" w:author="Rapporteur" w:date="2023-09-24T08:16:00Z"/>
                <w:del w:id="1225" w:author="Ericsson User" w:date="2023-10-11T11:40:00Z"/>
                <w:kern w:val="2"/>
              </w:rPr>
            </w:pPr>
          </w:p>
        </w:tc>
      </w:tr>
      <w:tr w:rsidR="00DA1005" w14:paraId="246B56F8" w14:textId="77777777">
        <w:trPr>
          <w:trHeight w:val="98"/>
          <w:ins w:id="1226" w:author="Rapporteur" w:date="2023-09-24T08:16:00Z"/>
          <w:del w:id="122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A94" w14:textId="77777777" w:rsidR="00DA1005" w:rsidRDefault="00C54CC9">
            <w:pPr>
              <w:pStyle w:val="TAL"/>
              <w:ind w:left="227"/>
              <w:rPr>
                <w:ins w:id="1228" w:author="Rapporteur" w:date="2023-09-24T08:16:00Z"/>
                <w:del w:id="1229" w:author="Ericsson User" w:date="2023-10-11T11:40:00Z"/>
                <w:kern w:val="2"/>
              </w:rPr>
            </w:pPr>
            <w:ins w:id="1230" w:author="Rapporteur" w:date="2023-09-24T08:16:00Z">
              <w:del w:id="1231" w:author="Ericsson User" w:date="2023-10-11T11:40:00Z">
                <w:r>
                  <w:rPr>
                    <w:rFonts w:hint="eastAsia"/>
                    <w:kern w:val="2"/>
                  </w:rPr>
                  <w:delText xml:space="preserve">&gt;&gt;RVQoE Reporting </w:delText>
                </w:r>
                <w:r>
                  <w:rPr>
                    <w:rFonts w:hint="eastAsia"/>
                    <w:kern w:val="2"/>
                  </w:rPr>
                  <w:delText>Modification response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53634" w14:textId="77777777" w:rsidR="00DA1005" w:rsidRDefault="00C54CC9">
            <w:pPr>
              <w:pStyle w:val="TAL"/>
              <w:rPr>
                <w:ins w:id="1232" w:author="Rapporteur" w:date="2023-09-24T08:16:00Z"/>
                <w:del w:id="1233" w:author="Ericsson User" w:date="2023-10-11T11:40:00Z"/>
                <w:kern w:val="2"/>
              </w:rPr>
            </w:pPr>
            <w:ins w:id="1234" w:author="Rapporteur" w:date="2023-09-24T08:16:00Z">
              <w:del w:id="1235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D127A" w14:textId="77777777" w:rsidR="00DA1005" w:rsidRDefault="00DA1005">
            <w:pPr>
              <w:pStyle w:val="TAL"/>
              <w:rPr>
                <w:ins w:id="1236" w:author="Rapporteur" w:date="2023-09-24T08:16:00Z"/>
                <w:del w:id="1237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AA4E4" w14:textId="77777777" w:rsidR="00DA1005" w:rsidRDefault="00C54CC9">
            <w:pPr>
              <w:pStyle w:val="TAL"/>
              <w:rPr>
                <w:ins w:id="1238" w:author="Rapporteur" w:date="2023-09-24T08:16:00Z"/>
                <w:del w:id="1239" w:author="Ericsson User" w:date="2023-10-11T11:40:00Z"/>
                <w:kern w:val="2"/>
              </w:rPr>
            </w:pPr>
            <w:ins w:id="1240" w:author="Rapporteur" w:date="2023-09-24T08:16:00Z">
              <w:del w:id="1241" w:author="Ericsson User" w:date="2023-10-11T11:40:00Z">
                <w:r>
                  <w:rPr>
                    <w:rFonts w:hint="eastAsia"/>
                    <w:kern w:val="2"/>
                  </w:rPr>
                  <w:delText>ENUM</w:delText>
                </w:r>
                <w:r>
                  <w:rPr>
                    <w:kern w:val="2"/>
                  </w:rPr>
                  <w:delText>E</w:delText>
                </w:r>
                <w:r>
                  <w:rPr>
                    <w:rFonts w:hint="eastAsia"/>
                    <w:kern w:val="2"/>
                  </w:rPr>
                  <w:delText>RATED (</w:delText>
                </w:r>
                <w:r>
                  <w:rPr>
                    <w:kern w:val="2"/>
                  </w:rPr>
                  <w:delText>accepted, rejected, …)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4B61E" w14:textId="77777777" w:rsidR="00DA1005" w:rsidRDefault="00C54CC9">
            <w:pPr>
              <w:pStyle w:val="TAC"/>
              <w:jc w:val="left"/>
              <w:rPr>
                <w:ins w:id="1242" w:author="Rapporteur" w:date="2023-09-24T08:16:00Z"/>
                <w:del w:id="1243" w:author="Ericsson User" w:date="2023-10-11T11:40:00Z"/>
                <w:kern w:val="2"/>
              </w:rPr>
            </w:pPr>
            <w:ins w:id="1244" w:author="Rapporteur" w:date="2023-09-24T08:16:00Z">
              <w:del w:id="1245" w:author="Ericsson User" w:date="2023-10-11T11:40:00Z">
                <w:r>
                  <w:rPr>
                    <w:rFonts w:hint="eastAsia"/>
                    <w:kern w:val="2"/>
                  </w:rPr>
                  <w:delText>FFS whether the code points should be refined, to reflect the agreement about the response from non-RVQoE configuring node.</w:delText>
                </w:r>
              </w:del>
            </w:ins>
          </w:p>
        </w:tc>
      </w:tr>
      <w:tr w:rsidR="00DA1005" w14:paraId="7C9DEF36" w14:textId="77777777">
        <w:trPr>
          <w:trHeight w:val="98"/>
          <w:ins w:id="1246" w:author="Rapporteur" w:date="2023-09-24T08:16:00Z"/>
          <w:del w:id="124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92B" w14:textId="77777777" w:rsidR="00DA1005" w:rsidRDefault="00C54CC9">
            <w:pPr>
              <w:pStyle w:val="TAL"/>
              <w:ind w:left="227"/>
              <w:rPr>
                <w:ins w:id="1248" w:author="Rapporteur" w:date="2023-09-24T08:16:00Z"/>
                <w:del w:id="1249" w:author="Ericsson User" w:date="2023-10-11T11:40:00Z"/>
                <w:kern w:val="2"/>
              </w:rPr>
            </w:pPr>
            <w:ins w:id="1250" w:author="Rapporteur" w:date="2023-09-24T08:16:00Z">
              <w:del w:id="1251" w:author="Ericsson User" w:date="2023-10-11T11:40:00Z">
                <w:r>
                  <w:rPr>
                    <w:rFonts w:hint="eastAsia"/>
                    <w:kern w:val="2"/>
                  </w:rPr>
                  <w:delText>&gt;&gt;RAN Visible QoE Configuration Preference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1EEA0" w14:textId="77777777" w:rsidR="00DA1005" w:rsidRDefault="00C54CC9">
            <w:pPr>
              <w:pStyle w:val="TAL"/>
              <w:rPr>
                <w:ins w:id="1252" w:author="Rapporteur" w:date="2023-09-24T08:16:00Z"/>
                <w:del w:id="1253" w:author="Ericsson User" w:date="2023-10-11T11:40:00Z"/>
                <w:kern w:val="2"/>
              </w:rPr>
            </w:pPr>
            <w:ins w:id="1254" w:author="Rapporteur" w:date="2023-09-24T08:16:00Z">
              <w:del w:id="1255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C5F52" w14:textId="77777777" w:rsidR="00DA1005" w:rsidRDefault="00DA1005">
            <w:pPr>
              <w:pStyle w:val="TAL"/>
              <w:rPr>
                <w:ins w:id="1256" w:author="Rapporteur" w:date="2023-09-24T08:16:00Z"/>
                <w:del w:id="1257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1958C" w14:textId="77777777" w:rsidR="00DA1005" w:rsidRDefault="00C54CC9">
            <w:pPr>
              <w:pStyle w:val="TAL"/>
              <w:rPr>
                <w:ins w:id="1258" w:author="Rapporteur" w:date="2023-09-24T08:16:00Z"/>
                <w:del w:id="1259" w:author="Ericsson User" w:date="2023-10-11T11:40:00Z"/>
                <w:kern w:val="2"/>
              </w:rPr>
            </w:pPr>
            <w:ins w:id="1260" w:author="Rapporteur" w:date="2023-09-24T08:16:00Z">
              <w:del w:id="1261" w:author="Ericsson User" w:date="2023-10-11T11:40:00Z">
                <w:r>
                  <w:rPr>
                    <w:rFonts w:hint="eastAsia"/>
                    <w:kern w:val="2"/>
                  </w:rPr>
                  <w:delText>9.2.3.x5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2DDA5" w14:textId="77777777" w:rsidR="00DA1005" w:rsidRDefault="00DA1005">
            <w:pPr>
              <w:pStyle w:val="TAC"/>
              <w:jc w:val="left"/>
              <w:rPr>
                <w:ins w:id="1262" w:author="Rapporteur" w:date="2023-09-24T08:16:00Z"/>
                <w:del w:id="1263" w:author="Ericsson User" w:date="2023-10-11T11:40:00Z"/>
                <w:kern w:val="2"/>
              </w:rPr>
            </w:pPr>
          </w:p>
        </w:tc>
      </w:tr>
    </w:tbl>
    <w:p w14:paraId="51EED683" w14:textId="77777777" w:rsidR="00DA1005" w:rsidRDefault="00DA1005">
      <w:pPr>
        <w:rPr>
          <w:ins w:id="1264" w:author="Rapporteur" w:date="2023-09-24T08:16:00Z"/>
          <w:del w:id="1265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 w14:paraId="7C98FAC0" w14:textId="77777777">
        <w:trPr>
          <w:jc w:val="center"/>
          <w:ins w:id="1266" w:author="Rapporteur" w:date="2023-09-24T08:16:00Z"/>
          <w:del w:id="1267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4F02" w14:textId="77777777" w:rsidR="00DA1005" w:rsidRDefault="00C54CC9">
            <w:pPr>
              <w:pStyle w:val="TAH"/>
              <w:rPr>
                <w:ins w:id="1268" w:author="Rapporteur" w:date="2023-09-24T08:16:00Z"/>
                <w:del w:id="1269" w:author="Ericsson User" w:date="2023-10-11T11:40:00Z"/>
              </w:rPr>
            </w:pPr>
            <w:ins w:id="1270" w:author="Rapporteur" w:date="2023-09-24T08:16:00Z">
              <w:del w:id="1271" w:author="Ericsson User" w:date="2023-10-11T11:40:00Z">
                <w:r>
                  <w:rPr>
                    <w:rFonts w:hint="eastAsia"/>
                  </w:rPr>
                  <w:delText xml:space="preserve">Range </w:delText>
                </w:r>
                <w:r>
                  <w:rPr>
                    <w:rFonts w:hint="eastAsia"/>
                  </w:rPr>
                  <w:delText>bound</w:delText>
                </w:r>
              </w:del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BDD64" w14:textId="77777777" w:rsidR="00DA1005" w:rsidRDefault="00C54CC9">
            <w:pPr>
              <w:pStyle w:val="TAH"/>
              <w:rPr>
                <w:ins w:id="1272" w:author="Rapporteur" w:date="2023-09-24T08:16:00Z"/>
                <w:del w:id="1273" w:author="Ericsson User" w:date="2023-10-11T11:40:00Z"/>
              </w:rPr>
            </w:pPr>
            <w:ins w:id="1274" w:author="Rapporteur" w:date="2023-09-24T08:16:00Z">
              <w:del w:id="1275" w:author="Ericsson User" w:date="2023-10-11T11:40:00Z">
                <w:r>
                  <w:rPr>
                    <w:rFonts w:hint="eastAsia"/>
                  </w:rPr>
                  <w:delText>Explanation</w:delText>
                </w:r>
              </w:del>
            </w:ins>
          </w:p>
        </w:tc>
      </w:tr>
      <w:tr w:rsidR="00DA1005" w14:paraId="57152CE5" w14:textId="77777777">
        <w:trPr>
          <w:jc w:val="center"/>
          <w:ins w:id="1276" w:author="Rapporteur" w:date="2023-09-24T08:16:00Z"/>
          <w:del w:id="1277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8526" w14:textId="77777777" w:rsidR="00DA1005" w:rsidRDefault="00C54CC9">
            <w:pPr>
              <w:pStyle w:val="TAL"/>
              <w:rPr>
                <w:ins w:id="1278" w:author="Rapporteur" w:date="2023-09-24T08:16:00Z"/>
                <w:del w:id="1279" w:author="Ericsson User" w:date="2023-10-11T11:40:00Z"/>
                <w:kern w:val="2"/>
              </w:rPr>
            </w:pPr>
            <w:ins w:id="1280" w:author="Rapporteur" w:date="2023-09-24T08:16:00Z">
              <w:del w:id="1281" w:author="Ericsson User" w:date="2023-10-11T11:40:00Z">
                <w:r>
                  <w:rPr>
                    <w:rFonts w:hint="eastAsia"/>
                    <w:kern w:val="2"/>
                  </w:rPr>
                  <w:delText>maxnoofUEAppLayerMeas</w:delText>
                </w:r>
              </w:del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8BDC5" w14:textId="77777777" w:rsidR="00DA1005" w:rsidRDefault="00C54CC9">
            <w:pPr>
              <w:pStyle w:val="TAL"/>
              <w:rPr>
                <w:ins w:id="1282" w:author="Rapporteur" w:date="2023-09-24T08:16:00Z"/>
                <w:del w:id="1283" w:author="Ericsson User" w:date="2023-10-11T11:40:00Z"/>
                <w:kern w:val="2"/>
              </w:rPr>
            </w:pPr>
            <w:ins w:id="1284" w:author="Rapporteur" w:date="2023-09-24T08:16:00Z">
              <w:del w:id="1285" w:author="Ericsson User" w:date="2023-10-11T11:40:00Z">
                <w:r>
                  <w:rPr>
                    <w:rFonts w:hint="eastAsia"/>
                    <w:kern w:val="2"/>
                  </w:rPr>
                  <w:delText>Maximum no. of simultaneous QoE measurement configurations at a UE. In this version of the specification, the value is 16.</w:delText>
                </w:r>
              </w:del>
            </w:ins>
          </w:p>
        </w:tc>
      </w:tr>
    </w:tbl>
    <w:p w14:paraId="6268309F" w14:textId="77777777" w:rsidR="00DA1005" w:rsidRDefault="00DA1005">
      <w:pPr>
        <w:rPr>
          <w:ins w:id="1286" w:author="Rapporteur" w:date="2023-09-24T08:16:00Z"/>
          <w:del w:id="1287" w:author="Ericsson User" w:date="2023-10-11T11:40:00Z"/>
        </w:rPr>
      </w:pPr>
    </w:p>
    <w:p w14:paraId="521E1F06" w14:textId="77777777" w:rsidR="00DA1005" w:rsidRDefault="00C54CC9">
      <w:pPr>
        <w:pStyle w:val="Heading4"/>
        <w:rPr>
          <w:ins w:id="1288" w:author="Ericsson User" w:date="2023-10-11T11:40:00Z"/>
          <w:lang w:val="en-US"/>
        </w:rPr>
      </w:pPr>
      <w:ins w:id="1289" w:author="Ericsson User" w:date="2023-10-11T11:40:00Z">
        <w:r>
          <w:rPr>
            <w:lang w:eastAsia="ko-KR"/>
          </w:rPr>
          <w:t>9.2.</w:t>
        </w:r>
        <w:r>
          <w:rPr>
            <w:lang w:val="en-US"/>
          </w:rPr>
          <w:t>3.y1</w:t>
        </w:r>
        <w:r>
          <w:rPr>
            <w:lang w:eastAsia="ko-KR"/>
          </w:rPr>
          <w:tab/>
        </w:r>
        <w:r>
          <w:rPr>
            <w:lang w:val="en-US"/>
          </w:rPr>
          <w:t>QMC Coordination Request</w:t>
        </w:r>
      </w:ins>
    </w:p>
    <w:p w14:paraId="68990C28" w14:textId="77777777" w:rsidR="00DA1005" w:rsidRDefault="00C54CC9">
      <w:pPr>
        <w:rPr>
          <w:ins w:id="1290" w:author="Ericsson User" w:date="2023-10-11T11:40:00Z"/>
          <w:lang w:val="en-US"/>
        </w:rPr>
      </w:pPr>
      <w:ins w:id="1291" w:author="Ericsson User" w:date="2023-10-11T11:40:00Z">
        <w:r>
          <w:t>This</w:t>
        </w:r>
        <w:r>
          <w:rPr>
            <w:lang w:val="en-US"/>
          </w:rPr>
          <w:t xml:space="preserve"> IE contains information that the M-NG-RAN node needs to provide to the S-NG-RAN node, or the information that the S-NG-RAN node needs to provide to the M-NG-RAN node for </w:t>
        </w:r>
        <w:r>
          <w:t>managing c</w:t>
        </w:r>
        <w:r>
          <w:rPr>
            <w:lang w:val="en-US"/>
          </w:rPr>
          <w:t>onfiguration and reporting of one or more QoE and/or RAN visible QoE measur</w:t>
        </w:r>
        <w:r>
          <w:rPr>
            <w:lang w:val="en-US"/>
          </w:rPr>
          <w:t>ements.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</w:tblGrid>
      <w:tr w:rsidR="00DA1005" w14:paraId="6AB4F693" w14:textId="77777777" w:rsidTr="00E65526">
        <w:trPr>
          <w:ins w:id="1292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8B6" w14:textId="77777777" w:rsidR="00DA1005" w:rsidRDefault="00C54CC9">
            <w:pPr>
              <w:pStyle w:val="TAH"/>
              <w:rPr>
                <w:ins w:id="1293" w:author="Ericsson User" w:date="2023-10-11T11:40:00Z"/>
                <w:lang w:eastAsia="ja-JP"/>
              </w:rPr>
            </w:pPr>
            <w:ins w:id="1294" w:author="Ericsson User" w:date="2023-10-11T11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376" w14:textId="77777777" w:rsidR="00DA1005" w:rsidRDefault="00C54CC9">
            <w:pPr>
              <w:pStyle w:val="TAH"/>
              <w:rPr>
                <w:ins w:id="1295" w:author="Ericsson User" w:date="2023-10-11T11:40:00Z"/>
                <w:lang w:eastAsia="ja-JP"/>
              </w:rPr>
            </w:pPr>
            <w:ins w:id="1296" w:author="Ericsson User" w:date="2023-10-11T11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6B70" w14:textId="77777777" w:rsidR="00DA1005" w:rsidRDefault="00C54CC9">
            <w:pPr>
              <w:pStyle w:val="TAH"/>
              <w:rPr>
                <w:ins w:id="1297" w:author="Ericsson User" w:date="2023-10-11T11:40:00Z"/>
                <w:lang w:eastAsia="ja-JP"/>
              </w:rPr>
            </w:pPr>
            <w:ins w:id="1298" w:author="Ericsson User" w:date="2023-10-11T11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6BCD" w14:textId="77777777" w:rsidR="00DA1005" w:rsidRDefault="00C54CC9">
            <w:pPr>
              <w:pStyle w:val="TAH"/>
              <w:rPr>
                <w:ins w:id="1299" w:author="Ericsson User" w:date="2023-10-11T11:40:00Z"/>
                <w:lang w:eastAsia="ja-JP"/>
              </w:rPr>
            </w:pPr>
            <w:ins w:id="1300" w:author="Ericsson User" w:date="2023-10-11T11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4F38" w14:textId="77777777" w:rsidR="00DA1005" w:rsidRDefault="00C54CC9">
            <w:pPr>
              <w:pStyle w:val="TAH"/>
              <w:rPr>
                <w:ins w:id="1301" w:author="Ericsson User" w:date="2023-10-11T11:40:00Z"/>
                <w:lang w:eastAsia="ja-JP"/>
              </w:rPr>
            </w:pPr>
            <w:ins w:id="1302" w:author="Ericsson User" w:date="2023-10-11T11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A1005" w14:paraId="7AB5D0F4" w14:textId="77777777" w:rsidTr="00E65526">
        <w:trPr>
          <w:ins w:id="1303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06F" w14:textId="77777777" w:rsidR="00DA1005" w:rsidRDefault="00C54CC9">
            <w:pPr>
              <w:pStyle w:val="TAL"/>
              <w:rPr>
                <w:ins w:id="1304" w:author="Ericsson User" w:date="2023-10-11T11:40:00Z"/>
                <w:b/>
                <w:bCs/>
                <w:lang w:val="en-US" w:eastAsia="zh-CN"/>
              </w:rPr>
            </w:pPr>
            <w:ins w:id="1305" w:author="Ericsson User" w:date="2023-10-11T11:40:00Z">
              <w:r>
                <w:rPr>
                  <w:b/>
                  <w:bCs/>
                  <w:lang w:val="en-US" w:eastAsia="zh-CN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65E8" w14:textId="77777777" w:rsidR="00DA1005" w:rsidRDefault="00DA1005">
            <w:pPr>
              <w:pStyle w:val="TAL"/>
              <w:rPr>
                <w:ins w:id="1306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381E" w14:textId="77777777" w:rsidR="00DA1005" w:rsidRDefault="00C54CC9">
            <w:pPr>
              <w:pStyle w:val="TAL"/>
              <w:rPr>
                <w:ins w:id="1307" w:author="Ericsson User" w:date="2023-10-11T11:40:00Z"/>
                <w:i/>
                <w:iCs/>
                <w:lang w:eastAsia="ja-JP"/>
              </w:rPr>
            </w:pPr>
            <w:ins w:id="1308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1A4" w14:textId="77777777" w:rsidR="00DA1005" w:rsidRDefault="00DA1005">
            <w:pPr>
              <w:pStyle w:val="TAL"/>
              <w:rPr>
                <w:ins w:id="1309" w:author="Ericsson User" w:date="2023-10-11T11:40:00Z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92C8" w14:textId="77777777" w:rsidR="00DA1005" w:rsidRDefault="00DA1005">
            <w:pPr>
              <w:pStyle w:val="TAL"/>
              <w:rPr>
                <w:ins w:id="1310" w:author="Ericsson User" w:date="2023-10-11T11:40:00Z"/>
                <w:szCs w:val="18"/>
                <w:lang w:eastAsia="ja-JP"/>
              </w:rPr>
            </w:pPr>
          </w:p>
        </w:tc>
      </w:tr>
      <w:tr w:rsidR="00DA1005" w14:paraId="223C28DD" w14:textId="77777777" w:rsidTr="00E65526">
        <w:trPr>
          <w:ins w:id="1311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9BA" w14:textId="77777777" w:rsidR="00DA1005" w:rsidRDefault="00C54CC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312" w:author="Ericsson User" w:date="2023-10-11T11:40:00Z"/>
                <w:b/>
                <w:bCs/>
                <w:lang w:val="en-US" w:eastAsia="zh-CN"/>
              </w:rPr>
            </w:pPr>
            <w:ins w:id="1313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C6E" w14:textId="77777777" w:rsidR="00DA1005" w:rsidRDefault="00DA1005">
            <w:pPr>
              <w:pStyle w:val="TAL"/>
              <w:rPr>
                <w:ins w:id="1314" w:author="Ericsson User" w:date="2023-10-11T11:40:00Z"/>
                <w:b/>
                <w:bCs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2DC" w14:textId="77777777" w:rsidR="00DA1005" w:rsidRDefault="00C54CC9">
            <w:pPr>
              <w:pStyle w:val="TAL"/>
              <w:rPr>
                <w:ins w:id="1315" w:author="Ericsson User" w:date="2023-10-11T11:40:00Z"/>
                <w:lang w:eastAsia="ja-JP"/>
              </w:rPr>
            </w:pPr>
            <w:ins w:id="1316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C8F" w14:textId="77777777" w:rsidR="00DA1005" w:rsidRDefault="00DA1005">
            <w:pPr>
              <w:pStyle w:val="TAL"/>
              <w:rPr>
                <w:ins w:id="1317" w:author="Ericsson User" w:date="2023-10-11T11:40:00Z"/>
                <w:b/>
                <w:bCs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1AFD" w14:textId="77777777" w:rsidR="00DA1005" w:rsidRDefault="00DA1005">
            <w:pPr>
              <w:pStyle w:val="TAL"/>
              <w:rPr>
                <w:ins w:id="1318" w:author="Ericsson User" w:date="2023-10-11T11:40:00Z"/>
                <w:b/>
                <w:bCs/>
                <w:szCs w:val="18"/>
                <w:lang w:eastAsia="ja-JP"/>
              </w:rPr>
            </w:pPr>
          </w:p>
        </w:tc>
      </w:tr>
      <w:tr w:rsidR="00DA1005" w14:paraId="1BC1E786" w14:textId="77777777" w:rsidTr="00E65526">
        <w:trPr>
          <w:ins w:id="1319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EAA" w14:textId="77777777" w:rsidR="00DA1005" w:rsidRDefault="00C54CC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20" w:author="Ericsson User" w:date="2023-10-11T11:40:00Z"/>
                <w:lang w:val="en-US" w:eastAsia="zh-CN"/>
              </w:rPr>
            </w:pPr>
            <w:ins w:id="1321" w:author="Ericsson User" w:date="2023-10-11T11:40:00Z">
              <w:r>
                <w:rPr>
                  <w:rFonts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5B6D" w14:textId="77777777" w:rsidR="00DA1005" w:rsidRDefault="00C54CC9">
            <w:pPr>
              <w:pStyle w:val="TAL"/>
              <w:rPr>
                <w:ins w:id="1322" w:author="Ericsson User" w:date="2023-10-11T11:40:00Z"/>
                <w:lang w:eastAsia="ja-JP"/>
              </w:rPr>
            </w:pPr>
            <w:ins w:id="1323" w:author="Ericsson User" w:date="2023-10-11T11:40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658D" w14:textId="77777777" w:rsidR="00DA1005" w:rsidRDefault="00DA1005">
            <w:pPr>
              <w:pStyle w:val="TAL"/>
              <w:rPr>
                <w:ins w:id="1324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CEC" w14:textId="77777777" w:rsidR="00DA1005" w:rsidRDefault="00C54CC9">
            <w:pPr>
              <w:pStyle w:val="TAL"/>
              <w:rPr>
                <w:ins w:id="1325" w:author="Ericsson User" w:date="2023-10-11T11:40:00Z"/>
                <w:rFonts w:cs="Arial"/>
                <w:lang w:eastAsia="ja-JP"/>
              </w:rPr>
            </w:pPr>
            <w:ins w:id="1326" w:author="Ericsson User" w:date="2023-10-11T11:40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0D9B" w14:textId="77777777" w:rsidR="00DA1005" w:rsidRDefault="00DA1005">
            <w:pPr>
              <w:pStyle w:val="TAL"/>
              <w:rPr>
                <w:ins w:id="1327" w:author="Ericsson User" w:date="2023-10-11T11:40:00Z"/>
                <w:szCs w:val="18"/>
                <w:lang w:eastAsia="ja-JP"/>
              </w:rPr>
            </w:pPr>
          </w:p>
        </w:tc>
      </w:tr>
      <w:tr w:rsidR="00253AF1" w14:paraId="75017786" w14:textId="77777777" w:rsidTr="00253AF1">
        <w:trPr>
          <w:ins w:id="1328" w:author="Ericsson User" w:date="2023-10-13T09:41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EF3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29" w:author="Ericsson User" w:date="2023-10-13T09:41:00Z"/>
                <w:rFonts w:cs="Arial"/>
                <w:lang w:eastAsia="ja-JP"/>
              </w:rPr>
            </w:pPr>
            <w:ins w:id="1330" w:author="Ericsson User" w:date="2023-10-13T09:41:00Z">
              <w:r>
                <w:rPr>
                  <w:rFonts w:cs="Arial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473A" w14:textId="77777777" w:rsidR="00253AF1" w:rsidRDefault="00253AF1" w:rsidP="00253AF1">
            <w:pPr>
              <w:pStyle w:val="TAL"/>
              <w:rPr>
                <w:ins w:id="1331" w:author="Ericsson User" w:date="2023-10-13T09:41:00Z"/>
                <w:lang w:val="en-US" w:eastAsia="zh-CN"/>
              </w:rPr>
            </w:pPr>
            <w:ins w:id="1332" w:author="Ericsson User" w:date="2023-10-13T09:41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34CB" w14:textId="77777777" w:rsidR="00253AF1" w:rsidRDefault="00253AF1" w:rsidP="00253AF1">
            <w:pPr>
              <w:pStyle w:val="TAL"/>
              <w:rPr>
                <w:ins w:id="1333" w:author="Ericsson User" w:date="2023-10-13T09:4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67B" w14:textId="77777777" w:rsidR="00253AF1" w:rsidRDefault="00253AF1" w:rsidP="00253AF1">
            <w:pPr>
              <w:pStyle w:val="TAL"/>
              <w:rPr>
                <w:ins w:id="1334" w:author="Ericsson User" w:date="2023-10-13T09:41:00Z"/>
                <w:rFonts w:cs="Arial"/>
                <w:kern w:val="2"/>
                <w:szCs w:val="18"/>
              </w:rPr>
            </w:pPr>
            <w:ins w:id="1335" w:author="Ericsson User" w:date="2023-10-13T09:41:00Z">
              <w:r>
                <w:rPr>
                  <w:rFonts w:cs="Arial"/>
                  <w:kern w:val="2"/>
                  <w:szCs w:val="18"/>
                </w:rPr>
                <w:t xml:space="preserve">INTEGER </w:t>
              </w:r>
              <w:r>
                <w:rPr>
                  <w:rFonts w:cs="Arial"/>
                  <w:kern w:val="2"/>
                  <w:szCs w:val="18"/>
                </w:rPr>
                <w:br/>
                <w:t>(0..15, ...)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3224" w14:textId="77777777" w:rsidR="00253AF1" w:rsidRDefault="00253AF1" w:rsidP="00253AF1">
            <w:pPr>
              <w:pStyle w:val="TAL"/>
              <w:rPr>
                <w:ins w:id="1336" w:author="Ericsson User" w:date="2023-10-13T09:41:00Z"/>
                <w:rFonts w:cs="Arial"/>
                <w:lang w:eastAsia="zh-CN"/>
              </w:rPr>
            </w:pPr>
          </w:p>
        </w:tc>
      </w:tr>
      <w:tr w:rsidR="00253AF1" w14:paraId="666EC8E7" w14:textId="77777777" w:rsidTr="00253AF1">
        <w:trPr>
          <w:ins w:id="1337" w:author="Ericsson User" w:date="2023-10-13T09:41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57F9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38" w:author="Ericsson User" w:date="2023-10-13T09:41:00Z"/>
                <w:rFonts w:cs="Arial"/>
                <w:lang w:eastAsia="ja-JP"/>
              </w:rPr>
            </w:pPr>
            <w:ins w:id="1339" w:author="Ericsson User" w:date="2023-10-13T09:41:00Z">
              <w:r>
                <w:rPr>
                  <w:rFonts w:cs="Arial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4E2" w14:textId="77777777" w:rsidR="00253AF1" w:rsidRDefault="00253AF1" w:rsidP="00253AF1">
            <w:pPr>
              <w:pStyle w:val="TAL"/>
              <w:rPr>
                <w:ins w:id="1340" w:author="Ericsson User" w:date="2023-10-13T09:41:00Z"/>
                <w:lang w:val="en-US" w:eastAsia="zh-CN"/>
              </w:rPr>
            </w:pPr>
            <w:ins w:id="1341" w:author="Ericsson User" w:date="2023-10-13T09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AB62" w14:textId="77777777" w:rsidR="00253AF1" w:rsidRDefault="00253AF1" w:rsidP="00253AF1">
            <w:pPr>
              <w:pStyle w:val="TAL"/>
              <w:rPr>
                <w:ins w:id="1342" w:author="Ericsson User" w:date="2023-10-13T09:4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9ACE" w14:textId="77777777" w:rsidR="00253AF1" w:rsidRDefault="00253AF1" w:rsidP="00253AF1">
            <w:pPr>
              <w:pStyle w:val="TAL"/>
              <w:rPr>
                <w:ins w:id="1343" w:author="Ericsson User" w:date="2023-10-13T09:41:00Z"/>
                <w:rFonts w:cs="Arial"/>
                <w:lang w:eastAsia="zh-CN"/>
              </w:rPr>
            </w:pPr>
            <w:ins w:id="1344" w:author="Ericsson User" w:date="2023-10-13T09:41:00Z">
              <w:r>
                <w:rPr>
                  <w:rFonts w:cs="Arial"/>
                  <w:lang w:eastAsia="zh-CN"/>
                </w:rPr>
                <w:t>Transport Layer Address</w:t>
              </w:r>
            </w:ins>
          </w:p>
          <w:p w14:paraId="69E3A042" w14:textId="77777777" w:rsidR="00253AF1" w:rsidRDefault="00253AF1" w:rsidP="00253AF1">
            <w:pPr>
              <w:pStyle w:val="TAL"/>
              <w:rPr>
                <w:ins w:id="1345" w:author="Ericsson User" w:date="2023-10-13T09:41:00Z"/>
                <w:rFonts w:cs="Arial"/>
                <w:kern w:val="2"/>
                <w:szCs w:val="18"/>
              </w:rPr>
            </w:pPr>
            <w:ins w:id="1346" w:author="Ericsson User" w:date="2023-10-13T09:41:00Z">
              <w:r>
                <w:rPr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F27F" w14:textId="77777777" w:rsidR="00253AF1" w:rsidRDefault="00253AF1" w:rsidP="00253AF1">
            <w:pPr>
              <w:pStyle w:val="TAL"/>
              <w:rPr>
                <w:ins w:id="1347" w:author="Ericsson User" w:date="2023-10-13T09:41:00Z"/>
                <w:rFonts w:cs="Arial"/>
                <w:lang w:eastAsia="zh-CN"/>
              </w:rPr>
            </w:pPr>
            <w:ins w:id="1348" w:author="Ericsson User" w:date="2023-10-13T09:41:00Z">
              <w:r>
                <w:rPr>
                  <w:rFonts w:cs="Arial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253AF1" w14:paraId="1B35B738" w14:textId="77777777" w:rsidTr="00E65526">
        <w:trPr>
          <w:ins w:id="1349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CCB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50" w:author="Ericsson User" w:date="2023-10-11T11:40:00Z"/>
                <w:rFonts w:cs="Arial"/>
                <w:lang w:eastAsia="ja-JP"/>
              </w:rPr>
            </w:pPr>
            <w:ins w:id="1351" w:author="Ericsson User" w:date="2023-10-11T11:40:00Z">
              <w:r>
                <w:rPr>
                  <w:rFonts w:cs="Arial"/>
                  <w:lang w:eastAsia="ja-JP"/>
                </w:rPr>
                <w:t xml:space="preserve">&gt;&gt;QoE Reporting </w:t>
              </w:r>
            </w:ins>
            <w:ins w:id="1352" w:author="Ericsson User" w:date="2023-10-11T11:54:00Z">
              <w:r>
                <w:rPr>
                  <w:rFonts w:cs="Arial"/>
                  <w:lang w:eastAsia="ja-JP"/>
                </w:rPr>
                <w:t>Path</w:t>
              </w:r>
            </w:ins>
            <w:ins w:id="1353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0A5" w14:textId="77777777" w:rsidR="00253AF1" w:rsidRDefault="00253AF1" w:rsidP="00253AF1">
            <w:pPr>
              <w:pStyle w:val="TAL"/>
              <w:rPr>
                <w:ins w:id="1354" w:author="Ericsson User" w:date="2023-10-11T11:40:00Z"/>
                <w:lang w:val="en-US" w:eastAsia="zh-CN"/>
              </w:rPr>
            </w:pPr>
            <w:ins w:id="1355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AF2C" w14:textId="77777777" w:rsidR="00253AF1" w:rsidRDefault="00253AF1" w:rsidP="00253AF1">
            <w:pPr>
              <w:pStyle w:val="TAL"/>
              <w:rPr>
                <w:ins w:id="1356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EDBF" w14:textId="77777777" w:rsidR="00253AF1" w:rsidRDefault="00253AF1" w:rsidP="00253AF1">
            <w:pPr>
              <w:pStyle w:val="TAL"/>
              <w:rPr>
                <w:ins w:id="1357" w:author="Ericsson User" w:date="2023-10-11T11:40:00Z"/>
                <w:rFonts w:cs="Arial"/>
                <w:lang w:eastAsia="zh-CN"/>
              </w:rPr>
            </w:pPr>
            <w:ins w:id="1358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8C29" w14:textId="77777777" w:rsidR="00253AF1" w:rsidRDefault="00253AF1" w:rsidP="00253AF1">
            <w:pPr>
              <w:pStyle w:val="TAL"/>
              <w:rPr>
                <w:ins w:id="1359" w:author="Ericsson User" w:date="2023-10-11T11:40:00Z"/>
                <w:rFonts w:cs="Arial"/>
                <w:lang w:eastAsia="zh-CN"/>
              </w:rPr>
            </w:pPr>
            <w:ins w:id="1360" w:author="Ericsson User" w:date="2023-10-11T11:40:00Z">
              <w:r>
                <w:rPr>
                  <w:rFonts w:cs="Arial"/>
                  <w:lang w:eastAsia="zh-CN"/>
                </w:rPr>
                <w:t xml:space="preserve">This IE indicates the </w:t>
              </w:r>
            </w:ins>
            <w:ins w:id="1361" w:author="Ericsson User" w:date="2023-10-11T11:54:00Z">
              <w:r>
                <w:rPr>
                  <w:rFonts w:cs="Arial"/>
                  <w:lang w:eastAsia="zh-CN"/>
                </w:rPr>
                <w:t>preferred SRB for receiving the</w:t>
              </w:r>
            </w:ins>
            <w:ins w:id="1362" w:author="Ericsson User" w:date="2023-10-11T11:40:00Z">
              <w:r>
                <w:rPr>
                  <w:rFonts w:cs="Arial"/>
                  <w:lang w:eastAsia="zh-CN"/>
                </w:rPr>
                <w:t xml:space="preserve"> QoE reports.</w:t>
              </w:r>
            </w:ins>
          </w:p>
        </w:tc>
      </w:tr>
      <w:tr w:rsidR="00253AF1" w14:paraId="28606B57" w14:textId="77777777" w:rsidTr="00E65526">
        <w:trPr>
          <w:ins w:id="1363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D44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64" w:author="Ericsson User" w:date="2023-10-11T11:40:00Z"/>
                <w:rFonts w:cs="Arial"/>
                <w:lang w:eastAsia="ja-JP"/>
              </w:rPr>
            </w:pPr>
            <w:ins w:id="1365" w:author="Ericsson User" w:date="2023-10-11T11:40:00Z">
              <w:r>
                <w:rPr>
                  <w:rFonts w:cs="Arial"/>
                  <w:lang w:eastAsia="ja-JP"/>
                </w:rPr>
                <w:lastRenderedPageBreak/>
                <w:t xml:space="preserve">&gt;&gt;RAN Visible QoE Reporting </w:t>
              </w:r>
            </w:ins>
            <w:ins w:id="1366" w:author="Ericsson User" w:date="2023-10-11T11:54:00Z">
              <w:r>
                <w:rPr>
                  <w:rFonts w:cs="Arial"/>
                  <w:lang w:eastAsia="ja-JP"/>
                </w:rPr>
                <w:t>Path</w:t>
              </w:r>
            </w:ins>
            <w:ins w:id="1367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650" w14:textId="77777777" w:rsidR="00253AF1" w:rsidRDefault="00253AF1" w:rsidP="00253AF1">
            <w:pPr>
              <w:pStyle w:val="TAL"/>
              <w:rPr>
                <w:ins w:id="1368" w:author="Ericsson User" w:date="2023-10-11T11:40:00Z"/>
                <w:rFonts w:cs="Arial"/>
                <w:kern w:val="2"/>
                <w:szCs w:val="18"/>
              </w:rPr>
            </w:pPr>
            <w:ins w:id="1369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13C" w14:textId="77777777" w:rsidR="00253AF1" w:rsidRDefault="00253AF1" w:rsidP="00253AF1">
            <w:pPr>
              <w:pStyle w:val="TAL"/>
              <w:rPr>
                <w:ins w:id="1370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127" w14:textId="77777777" w:rsidR="00253AF1" w:rsidRDefault="00253AF1" w:rsidP="00253AF1">
            <w:pPr>
              <w:pStyle w:val="TAL"/>
              <w:rPr>
                <w:ins w:id="1371" w:author="Ericsson User" w:date="2023-10-11T11:40:00Z"/>
                <w:rFonts w:cs="Arial"/>
                <w:kern w:val="2"/>
                <w:szCs w:val="18"/>
              </w:rPr>
            </w:pPr>
            <w:ins w:id="1372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D70" w14:textId="77777777" w:rsidR="00253AF1" w:rsidRDefault="00253AF1" w:rsidP="00253AF1">
            <w:pPr>
              <w:pStyle w:val="TAL"/>
              <w:rPr>
                <w:ins w:id="1373" w:author="Ericsson User" w:date="2023-10-11T11:40:00Z"/>
                <w:rFonts w:cs="Arial"/>
                <w:lang w:eastAsia="zh-CN"/>
              </w:rPr>
            </w:pPr>
            <w:ins w:id="1374" w:author="Ericsson User" w:date="2023-10-11T11:55:00Z">
              <w:r>
                <w:rPr>
                  <w:rFonts w:cs="Arial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253AF1" w14:paraId="691D72E8" w14:textId="77777777" w:rsidTr="00E65526">
        <w:trPr>
          <w:ins w:id="1375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A06E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76" w:author="Ericsson User" w:date="2023-10-11T11:40:00Z"/>
                <w:rFonts w:cs="Arial"/>
                <w:lang w:eastAsia="ja-JP"/>
              </w:rPr>
            </w:pPr>
            <w:ins w:id="1377" w:author="Ericsson User" w:date="2023-10-13T09:35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 xml:space="preserve">Further RAN Visible QoE </w:t>
              </w:r>
            </w:ins>
            <w:ins w:id="1378" w:author="Ericsson User" w:date="2023-10-13T09:52:00Z">
              <w:r w:rsidR="00E65526">
                <w:rPr>
                  <w:lang w:val="en-US" w:eastAsia="zh-CN"/>
                </w:rPr>
                <w:t>Interest</w:t>
              </w:r>
            </w:ins>
            <w:ins w:id="1379" w:author="Ericsson User" w:date="2023-10-13T09:35:00Z">
              <w:r>
                <w:rPr>
                  <w:lang w:val="en-US" w:eastAsia="zh-CN"/>
                </w:rPr>
                <w:t xml:space="preserve">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5BCC" w14:textId="77777777" w:rsidR="00253AF1" w:rsidRDefault="00253AF1" w:rsidP="00253AF1">
            <w:pPr>
              <w:pStyle w:val="TAL"/>
              <w:rPr>
                <w:ins w:id="1380" w:author="Ericsson User" w:date="2023-10-11T11:40:00Z"/>
                <w:rFonts w:cs="Arial"/>
                <w:kern w:val="2"/>
                <w:szCs w:val="18"/>
              </w:rPr>
            </w:pPr>
            <w:ins w:id="1381" w:author="Ericsson User" w:date="2023-10-13T09:35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805" w14:textId="77777777" w:rsidR="00253AF1" w:rsidRDefault="00253AF1" w:rsidP="00253AF1">
            <w:pPr>
              <w:pStyle w:val="TAL"/>
              <w:rPr>
                <w:ins w:id="1382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DBD9" w14:textId="77777777" w:rsidR="00253AF1" w:rsidRDefault="00253AF1" w:rsidP="00253AF1">
            <w:pPr>
              <w:pStyle w:val="TAL"/>
              <w:rPr>
                <w:ins w:id="1383" w:author="Ericsson User" w:date="2023-10-11T11:40:00Z"/>
                <w:rFonts w:cs="Arial"/>
                <w:kern w:val="2"/>
                <w:szCs w:val="18"/>
              </w:rPr>
            </w:pPr>
            <w:ins w:id="1384" w:author="Ericsson User" w:date="2023-10-13T09:35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A1E" w14:textId="77777777" w:rsidR="00253AF1" w:rsidRDefault="00253AF1" w:rsidP="00253AF1">
            <w:pPr>
              <w:pStyle w:val="TAL"/>
              <w:rPr>
                <w:ins w:id="1385" w:author="Ericsson User" w:date="2023-10-11T11:40:00Z"/>
                <w:rFonts w:cs="Arial"/>
                <w:lang w:eastAsia="zh-CN"/>
              </w:rPr>
            </w:pPr>
            <w:ins w:id="1386" w:author="Ericsson User" w:date="2023-10-13T09:35:00Z">
              <w:r>
                <w:rPr>
                  <w:rFonts w:eastAsia="SimSun"/>
                  <w:lang w:val="en-US" w:eastAsia="zh-CN"/>
                </w:rPr>
                <w:t xml:space="preserve">This IE is used to request </w:t>
              </w:r>
            </w:ins>
            <w:ins w:id="1387" w:author="Ericsson User" w:date="2023-10-13T09:36:00Z">
              <w:r>
                <w:rPr>
                  <w:rFonts w:eastAsia="SimSun"/>
                  <w:lang w:val="en-US" w:eastAsia="zh-CN"/>
                </w:rPr>
                <w:t xml:space="preserve">from </w:t>
              </w:r>
            </w:ins>
            <w:ins w:id="1388" w:author="Ericsson User" w:date="2023-10-13T09:35:00Z">
              <w:r>
                <w:rPr>
                  <w:rFonts w:eastAsia="SimSun"/>
                  <w:lang w:val="en-US" w:eastAsia="zh-CN"/>
                </w:rPr>
                <w:t>the S-NG-RAN node to indicate whether it is interested in receiving further RVQoE reports.</w:t>
              </w:r>
            </w:ins>
          </w:p>
        </w:tc>
      </w:tr>
      <w:tr w:rsidR="00253AF1" w14:paraId="3CD97396" w14:textId="77777777" w:rsidTr="00E65526">
        <w:trPr>
          <w:ins w:id="1389" w:author="Ericsson User" w:date="2023-10-13T09:34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2F76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90" w:author="Ericsson User" w:date="2023-10-13T09:34:00Z"/>
                <w:rFonts w:cs="Arial"/>
                <w:lang w:eastAsia="ja-JP"/>
              </w:rPr>
            </w:pPr>
            <w:ins w:id="1391" w:author="Ericsson User" w:date="2023-10-13T09:35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7B09" w14:textId="77777777" w:rsidR="00253AF1" w:rsidRDefault="00253AF1" w:rsidP="00253AF1">
            <w:pPr>
              <w:pStyle w:val="TAL"/>
              <w:rPr>
                <w:ins w:id="1392" w:author="Ericsson User" w:date="2023-10-13T09:34:00Z"/>
                <w:rFonts w:cs="Arial"/>
                <w:kern w:val="2"/>
                <w:szCs w:val="18"/>
              </w:rPr>
            </w:pPr>
            <w:ins w:id="1393" w:author="Ericsson User" w:date="2023-10-13T09:35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8D1" w14:textId="77777777" w:rsidR="00253AF1" w:rsidRDefault="00253AF1" w:rsidP="00253AF1">
            <w:pPr>
              <w:pStyle w:val="TAL"/>
              <w:rPr>
                <w:ins w:id="1394" w:author="Ericsson User" w:date="2023-10-13T09:34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6A9" w14:textId="77777777" w:rsidR="00253AF1" w:rsidRDefault="00253AF1" w:rsidP="00253AF1">
            <w:pPr>
              <w:pStyle w:val="TAL"/>
              <w:rPr>
                <w:ins w:id="1395" w:author="Ericsson User" w:date="2023-10-13T09:34:00Z"/>
                <w:rFonts w:cs="Arial"/>
                <w:kern w:val="2"/>
                <w:szCs w:val="18"/>
              </w:rPr>
            </w:pPr>
            <w:ins w:id="1396" w:author="Ericsson User" w:date="2023-10-13T09:35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5BB" w14:textId="77777777" w:rsidR="00253AF1" w:rsidRDefault="00253AF1" w:rsidP="00253AF1">
            <w:pPr>
              <w:pStyle w:val="TAL"/>
              <w:rPr>
                <w:ins w:id="1397" w:author="Ericsson User" w:date="2023-10-13T09:34:00Z"/>
                <w:rFonts w:eastAsia="SimSun"/>
                <w:lang w:val="en-US" w:eastAsia="zh-CN"/>
              </w:rPr>
            </w:pPr>
            <w:ins w:id="1398" w:author="Ericsson User" w:date="2023-10-13T09:35:00Z">
              <w:r>
                <w:rPr>
                  <w:rFonts w:cs="Arial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253AF1" w14:paraId="6997B099" w14:textId="77777777" w:rsidTr="00E65526">
        <w:trPr>
          <w:ins w:id="1399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45C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00" w:author="Ericsson User" w:date="2023-10-11T11:40:00Z"/>
                <w:rFonts w:cs="Arial"/>
                <w:b/>
                <w:bCs/>
                <w:lang w:eastAsia="ja-JP"/>
              </w:rPr>
            </w:pPr>
            <w:ins w:id="1401" w:author="Ericsson User" w:date="2023-10-11T11:40:00Z">
              <w:r>
                <w:rPr>
                  <w:rFonts w:cs="Arial"/>
                  <w:lang w:eastAsia="ja-JP"/>
                </w:rPr>
                <w:t>&gt;&gt;</w:t>
              </w:r>
            </w:ins>
            <w:ins w:id="1402" w:author="Ericsson User" w:date="2023-10-11T12:06:00Z">
              <w:r>
                <w:rPr>
                  <w:rFonts w:cs="Arial"/>
                  <w:lang w:eastAsia="ja-JP"/>
                </w:rPr>
                <w:t xml:space="preserve">Current </w:t>
              </w:r>
            </w:ins>
            <w:ins w:id="1403" w:author="Ericsson User" w:date="2023-10-11T11:40:00Z">
              <w:r>
                <w:rPr>
                  <w:rFonts w:cs="Arial"/>
                  <w:lang w:eastAsia="ja-JP"/>
                </w:rPr>
                <w:t xml:space="preserve">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994" w14:textId="77777777" w:rsidR="00253AF1" w:rsidRDefault="00253AF1" w:rsidP="00253AF1">
            <w:pPr>
              <w:pStyle w:val="TAL"/>
              <w:rPr>
                <w:ins w:id="1404" w:author="Ericsson User" w:date="2023-10-11T11:40:00Z"/>
                <w:lang w:val="en-US" w:eastAsia="zh-CN"/>
              </w:rPr>
            </w:pPr>
            <w:ins w:id="1405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4BDC" w14:textId="77777777" w:rsidR="00253AF1" w:rsidRDefault="00253AF1" w:rsidP="00253AF1">
            <w:pPr>
              <w:pStyle w:val="TAL"/>
              <w:rPr>
                <w:ins w:id="1406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E946" w14:textId="77777777" w:rsidR="00253AF1" w:rsidRDefault="00253AF1" w:rsidP="00253AF1">
            <w:pPr>
              <w:pStyle w:val="TAL"/>
              <w:rPr>
                <w:ins w:id="1407" w:author="Ericsson User" w:date="2023-10-11T11:40:00Z"/>
                <w:rFonts w:cs="Arial"/>
                <w:lang w:eastAsia="zh-CN"/>
              </w:rPr>
            </w:pPr>
            <w:ins w:id="1408" w:author="Ericsson User" w:date="2023-10-11T12:07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EAA" w14:textId="77777777" w:rsidR="00253AF1" w:rsidRDefault="00253AF1" w:rsidP="00253AF1">
            <w:pPr>
              <w:pStyle w:val="TAL"/>
              <w:rPr>
                <w:ins w:id="1409" w:author="Ericsson User" w:date="2023-10-11T11:40:00Z"/>
                <w:rFonts w:cs="Arial"/>
                <w:kern w:val="2"/>
                <w:szCs w:val="18"/>
              </w:rPr>
            </w:pPr>
            <w:ins w:id="1410" w:author="Ericsson User" w:date="2023-10-11T11:40:00Z">
              <w:r>
                <w:rPr>
                  <w:rFonts w:eastAsia="SimSun"/>
                  <w:lang w:val="en-US" w:eastAsia="zh-CN"/>
                </w:rPr>
                <w:t xml:space="preserve">This IE is to </w:t>
              </w:r>
            </w:ins>
            <w:ins w:id="1411" w:author="Ericsson User" w:date="2023-10-11T12:07:00Z">
              <w:r>
                <w:rPr>
                  <w:rFonts w:eastAsia="SimSun"/>
                  <w:lang w:val="en-US" w:eastAsia="zh-CN"/>
                </w:rPr>
                <w:t xml:space="preserve">indicate the current RAN Visible QoE configuration and inquire about </w:t>
              </w:r>
            </w:ins>
            <w:ins w:id="1412" w:author="Ericsson User" w:date="2023-10-11T11:40:00Z">
              <w:r>
                <w:rPr>
                  <w:rFonts w:eastAsia="SimSun"/>
                  <w:lang w:val="en-US" w:eastAsia="zh-CN"/>
                </w:rPr>
                <w:t>the</w:t>
              </w:r>
            </w:ins>
            <w:ins w:id="1413" w:author="Ericsson User" w:date="2023-10-11T12:07:00Z"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414" w:author="Ericsson User" w:date="2023-10-11T11:40:00Z">
              <w:r>
                <w:rPr>
                  <w:rFonts w:eastAsia="SimSun"/>
                  <w:lang w:val="en-US" w:eastAsia="zh-CN"/>
                </w:rPr>
                <w:t>RAN Visible QoE Configuration preference of the S-NG-RAN node.</w:t>
              </w:r>
            </w:ins>
          </w:p>
        </w:tc>
      </w:tr>
      <w:tr w:rsidR="00253AF1" w14:paraId="6913317E" w14:textId="77777777" w:rsidTr="00E65526">
        <w:trPr>
          <w:ins w:id="1415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C8C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6" w:author="Ericsson User" w:date="2023-10-11T11:40:00Z"/>
                <w:lang w:val="en-US" w:eastAsia="zh-CN"/>
              </w:rPr>
            </w:pPr>
            <w:ins w:id="1417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176F" w14:textId="77777777" w:rsidR="00253AF1" w:rsidRDefault="00253AF1" w:rsidP="00253AF1">
            <w:pPr>
              <w:pStyle w:val="TAL"/>
              <w:rPr>
                <w:ins w:id="1418" w:author="Ericsson User" w:date="2023-10-11T11:40:00Z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1D7" w14:textId="77777777" w:rsidR="00253AF1" w:rsidRDefault="00253AF1" w:rsidP="00253AF1">
            <w:pPr>
              <w:pStyle w:val="TAL"/>
              <w:rPr>
                <w:ins w:id="1419" w:author="Ericsson User" w:date="2023-10-11T11:40:00Z"/>
                <w:i/>
                <w:iCs/>
                <w:lang w:eastAsia="ja-JP"/>
              </w:rPr>
            </w:pPr>
            <w:ins w:id="1420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89F8" w14:textId="77777777" w:rsidR="00253AF1" w:rsidRDefault="00253AF1" w:rsidP="00253AF1">
            <w:pPr>
              <w:pStyle w:val="TAL"/>
              <w:rPr>
                <w:ins w:id="1421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FCD" w14:textId="77777777" w:rsidR="00253AF1" w:rsidRDefault="00253AF1" w:rsidP="00253AF1">
            <w:pPr>
              <w:pStyle w:val="TAL"/>
              <w:rPr>
                <w:ins w:id="1422" w:author="Ericsson User" w:date="2023-10-11T11:40:00Z"/>
                <w:rFonts w:cs="Arial"/>
                <w:lang w:eastAsia="zh-CN"/>
              </w:rPr>
            </w:pPr>
          </w:p>
        </w:tc>
      </w:tr>
      <w:tr w:rsidR="00253AF1" w14:paraId="42656702" w14:textId="77777777" w:rsidTr="00E65526">
        <w:trPr>
          <w:ins w:id="1423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D8E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24" w:author="Ericsson User" w:date="2023-10-11T11:40:00Z"/>
                <w:lang w:val="en-US" w:eastAsia="zh-CN"/>
              </w:rPr>
            </w:pPr>
            <w:ins w:id="1425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0F2" w14:textId="77777777" w:rsidR="00253AF1" w:rsidRDefault="00253AF1" w:rsidP="00253AF1">
            <w:pPr>
              <w:pStyle w:val="TAL"/>
              <w:rPr>
                <w:ins w:id="1426" w:author="Ericsson User" w:date="2023-10-11T11:40:00Z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A53D" w14:textId="77777777" w:rsidR="00253AF1" w:rsidRDefault="00253AF1" w:rsidP="00253AF1">
            <w:pPr>
              <w:pStyle w:val="TAL"/>
              <w:rPr>
                <w:ins w:id="1427" w:author="Ericsson User" w:date="2023-10-11T11:40:00Z"/>
                <w:lang w:eastAsia="ja-JP"/>
              </w:rPr>
            </w:pPr>
            <w:ins w:id="1428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2C8" w14:textId="77777777" w:rsidR="00253AF1" w:rsidRDefault="00253AF1" w:rsidP="00253AF1">
            <w:pPr>
              <w:pStyle w:val="TAL"/>
              <w:rPr>
                <w:ins w:id="1429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287" w14:textId="77777777" w:rsidR="00253AF1" w:rsidRDefault="00253AF1" w:rsidP="00253AF1">
            <w:pPr>
              <w:pStyle w:val="TAL"/>
              <w:rPr>
                <w:ins w:id="1430" w:author="Ericsson User" w:date="2023-10-11T11:40:00Z"/>
                <w:rFonts w:cs="Arial"/>
                <w:lang w:eastAsia="zh-CN"/>
              </w:rPr>
            </w:pPr>
          </w:p>
        </w:tc>
      </w:tr>
      <w:tr w:rsidR="00253AF1" w14:paraId="23BF10C7" w14:textId="77777777" w:rsidTr="00E65526">
        <w:trPr>
          <w:ins w:id="1431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9C35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32" w:author="Ericsson User" w:date="2023-10-11T11:40:00Z"/>
                <w:rFonts w:cs="Arial"/>
                <w:lang w:eastAsia="ja-JP"/>
              </w:rPr>
            </w:pPr>
            <w:ins w:id="1433" w:author="Ericsson User" w:date="2023-10-11T11:40:00Z">
              <w:r>
                <w:rPr>
                  <w:rFonts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6FC" w14:textId="77777777" w:rsidR="00253AF1" w:rsidRDefault="00253AF1" w:rsidP="00253AF1">
            <w:pPr>
              <w:pStyle w:val="TAL"/>
              <w:rPr>
                <w:ins w:id="1434" w:author="Ericsson User" w:date="2023-10-11T11:40:00Z"/>
                <w:lang w:eastAsia="ja-JP"/>
              </w:rPr>
            </w:pPr>
            <w:ins w:id="1435" w:author="Ericsson User" w:date="2023-10-11T11:4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A131" w14:textId="77777777" w:rsidR="00253AF1" w:rsidRDefault="00253AF1" w:rsidP="00253AF1">
            <w:pPr>
              <w:pStyle w:val="TAL"/>
              <w:rPr>
                <w:ins w:id="1436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D839" w14:textId="77777777" w:rsidR="00253AF1" w:rsidRDefault="00253AF1" w:rsidP="00253AF1">
            <w:pPr>
              <w:pStyle w:val="TAL"/>
              <w:rPr>
                <w:ins w:id="1437" w:author="Ericsson User" w:date="2023-10-11T11:40:00Z"/>
                <w:lang w:eastAsia="ja-JP"/>
              </w:rPr>
            </w:pPr>
            <w:ins w:id="1438" w:author="Ericsson User" w:date="2023-10-11T11:40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3A0" w14:textId="77777777" w:rsidR="00253AF1" w:rsidRDefault="00253AF1" w:rsidP="00253AF1">
            <w:pPr>
              <w:pStyle w:val="TAL"/>
              <w:rPr>
                <w:ins w:id="1439" w:author="Ericsson User" w:date="2023-10-11T11:40:00Z"/>
                <w:lang w:eastAsia="ja-JP"/>
              </w:rPr>
            </w:pPr>
          </w:p>
        </w:tc>
      </w:tr>
      <w:tr w:rsidR="00253AF1" w14:paraId="65FE9590" w14:textId="77777777" w:rsidTr="00E65526">
        <w:trPr>
          <w:ins w:id="1440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8FD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41" w:author="Ericsson User" w:date="2023-10-11T11:40:00Z"/>
                <w:rFonts w:cs="Arial"/>
                <w:lang w:eastAsia="ja-JP"/>
              </w:rPr>
            </w:pPr>
            <w:ins w:id="1442" w:author="Ericsson User" w:date="2023-10-11T11:40:00Z">
              <w:r>
                <w:rPr>
                  <w:rFonts w:cs="Arial"/>
                  <w:lang w:eastAsia="ja-JP"/>
                </w:rPr>
                <w:t xml:space="preserve">&gt;&gt;QoE Reporting </w:t>
              </w:r>
            </w:ins>
            <w:ins w:id="1443" w:author="Ericsson User" w:date="2023-10-11T11:55:00Z">
              <w:r>
                <w:rPr>
                  <w:rFonts w:cs="Arial"/>
                  <w:lang w:eastAsia="ja-JP"/>
                </w:rPr>
                <w:t>Path</w:t>
              </w:r>
            </w:ins>
            <w:ins w:id="1444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2AD" w14:textId="77777777" w:rsidR="00253AF1" w:rsidRDefault="00253AF1" w:rsidP="00253AF1">
            <w:pPr>
              <w:pStyle w:val="TAL"/>
              <w:rPr>
                <w:ins w:id="1445" w:author="Ericsson User" w:date="2023-10-11T11:40:00Z"/>
                <w:lang w:eastAsia="ja-JP"/>
              </w:rPr>
            </w:pPr>
            <w:ins w:id="1446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1EEC" w14:textId="77777777" w:rsidR="00253AF1" w:rsidRDefault="00253AF1" w:rsidP="00253AF1">
            <w:pPr>
              <w:pStyle w:val="TAL"/>
              <w:rPr>
                <w:ins w:id="1447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90A" w14:textId="77777777" w:rsidR="00253AF1" w:rsidRDefault="00253AF1" w:rsidP="00253AF1">
            <w:pPr>
              <w:pStyle w:val="TAL"/>
              <w:rPr>
                <w:ins w:id="1448" w:author="Ericsson User" w:date="2023-10-11T11:40:00Z"/>
                <w:lang w:eastAsia="ja-JP"/>
              </w:rPr>
            </w:pPr>
            <w:ins w:id="1449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E49" w14:textId="77777777" w:rsidR="00253AF1" w:rsidRDefault="00253AF1" w:rsidP="00253AF1">
            <w:pPr>
              <w:pStyle w:val="TAL"/>
              <w:rPr>
                <w:ins w:id="1450" w:author="Ericsson User" w:date="2023-10-11T11:40:00Z"/>
                <w:lang w:eastAsia="ja-JP"/>
              </w:rPr>
            </w:pPr>
            <w:ins w:id="1451" w:author="Ericsson User" w:date="2023-10-11T11:55:00Z">
              <w:r>
                <w:rPr>
                  <w:rFonts w:cs="Arial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253AF1" w14:paraId="79B4BD03" w14:textId="77777777" w:rsidTr="00E65526">
        <w:trPr>
          <w:ins w:id="1452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967E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53" w:author="Ericsson User" w:date="2023-10-11T11:40:00Z"/>
                <w:rFonts w:cs="Arial"/>
                <w:lang w:eastAsia="ja-JP"/>
              </w:rPr>
            </w:pPr>
            <w:ins w:id="1454" w:author="Ericsson User" w:date="2023-10-11T11:40:00Z">
              <w:r>
                <w:rPr>
                  <w:rFonts w:cs="Arial"/>
                  <w:lang w:eastAsia="ja-JP"/>
                </w:rPr>
                <w:t xml:space="preserve">&gt;&gt;RAN Visible QoE Reporting </w:t>
              </w:r>
            </w:ins>
            <w:ins w:id="1455" w:author="Ericsson User" w:date="2023-10-11T11:55:00Z">
              <w:r>
                <w:rPr>
                  <w:rFonts w:cs="Arial"/>
                  <w:lang w:eastAsia="ja-JP"/>
                </w:rPr>
                <w:t>Path</w:t>
              </w:r>
            </w:ins>
            <w:ins w:id="1456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02A" w14:textId="77777777" w:rsidR="00253AF1" w:rsidRDefault="00253AF1" w:rsidP="00253AF1">
            <w:pPr>
              <w:pStyle w:val="TAL"/>
              <w:rPr>
                <w:ins w:id="1457" w:author="Ericsson User" w:date="2023-10-11T11:40:00Z"/>
                <w:lang w:eastAsia="ja-JP"/>
              </w:rPr>
            </w:pPr>
            <w:ins w:id="1458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6C7" w14:textId="77777777" w:rsidR="00253AF1" w:rsidRDefault="00253AF1" w:rsidP="00253AF1">
            <w:pPr>
              <w:pStyle w:val="TAL"/>
              <w:rPr>
                <w:ins w:id="1459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33B" w14:textId="77777777" w:rsidR="00253AF1" w:rsidRDefault="00253AF1" w:rsidP="00253AF1">
            <w:pPr>
              <w:pStyle w:val="TAL"/>
              <w:rPr>
                <w:ins w:id="1460" w:author="Ericsson User" w:date="2023-10-11T11:40:00Z"/>
                <w:lang w:eastAsia="ja-JP"/>
              </w:rPr>
            </w:pPr>
            <w:ins w:id="1461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0B3" w14:textId="77777777" w:rsidR="00253AF1" w:rsidRDefault="00253AF1" w:rsidP="00253AF1">
            <w:pPr>
              <w:pStyle w:val="TAL"/>
              <w:rPr>
                <w:ins w:id="1462" w:author="Ericsson User" w:date="2023-10-11T11:40:00Z"/>
                <w:lang w:eastAsia="ja-JP"/>
              </w:rPr>
            </w:pPr>
            <w:ins w:id="1463" w:author="Ericsson User" w:date="2023-10-11T11:56:00Z">
              <w:r>
                <w:rPr>
                  <w:rFonts w:cs="Arial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253AF1" w14:paraId="41FA2E04" w14:textId="77777777" w:rsidTr="00E65526">
        <w:trPr>
          <w:ins w:id="1464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2210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65" w:author="Ericsson User" w:date="2023-10-11T11:40:00Z"/>
                <w:rFonts w:cs="Arial"/>
                <w:lang w:eastAsia="ja-JP"/>
              </w:rPr>
            </w:pPr>
            <w:ins w:id="1466" w:author="Ericsson User" w:date="2023-10-11T11:40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 xml:space="preserve">Further RAN Visible QoE </w:t>
              </w:r>
            </w:ins>
            <w:ins w:id="1467" w:author="Ericsson User" w:date="2023-10-13T09:52:00Z">
              <w:r w:rsidR="00E65526">
                <w:rPr>
                  <w:lang w:val="en-US" w:eastAsia="zh-CN"/>
                </w:rPr>
                <w:t xml:space="preserve">Interest </w:t>
              </w:r>
            </w:ins>
            <w:ins w:id="1468" w:author="Ericsson User" w:date="2023-10-13T09:25:00Z">
              <w:r>
                <w:rPr>
                  <w:lang w:val="en-US" w:eastAsia="zh-CN"/>
                </w:rPr>
                <w:t>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0F5" w14:textId="77777777" w:rsidR="00253AF1" w:rsidRDefault="00253AF1" w:rsidP="00253AF1">
            <w:pPr>
              <w:pStyle w:val="TAL"/>
              <w:rPr>
                <w:ins w:id="1469" w:author="Ericsson User" w:date="2023-10-11T11:40:00Z"/>
                <w:rFonts w:cs="Arial"/>
                <w:kern w:val="2"/>
                <w:szCs w:val="18"/>
              </w:rPr>
            </w:pPr>
            <w:ins w:id="1470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FC58" w14:textId="77777777" w:rsidR="00253AF1" w:rsidRDefault="00253AF1" w:rsidP="00253AF1">
            <w:pPr>
              <w:pStyle w:val="TAL"/>
              <w:rPr>
                <w:ins w:id="1471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0D5" w14:textId="77777777" w:rsidR="00253AF1" w:rsidRDefault="00253AF1" w:rsidP="00253AF1">
            <w:pPr>
              <w:pStyle w:val="TAL"/>
              <w:rPr>
                <w:ins w:id="1472" w:author="Ericsson User" w:date="2023-10-11T11:40:00Z"/>
                <w:rFonts w:cs="Arial"/>
                <w:kern w:val="2"/>
                <w:szCs w:val="18"/>
              </w:rPr>
            </w:pPr>
            <w:ins w:id="1473" w:author="Ericsson User" w:date="2023-10-11T11:40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C16" w14:textId="77777777" w:rsidR="00253AF1" w:rsidRDefault="00253AF1" w:rsidP="00253AF1">
            <w:pPr>
              <w:pStyle w:val="TAL"/>
              <w:rPr>
                <w:ins w:id="1474" w:author="Ericsson User" w:date="2023-10-11T11:40:00Z"/>
                <w:lang w:eastAsia="ja-JP"/>
              </w:rPr>
            </w:pPr>
            <w:ins w:id="1475" w:author="Ericsson User" w:date="2023-10-11T11:58:00Z">
              <w:r>
                <w:rPr>
                  <w:rFonts w:eastAsia="SimSun"/>
                  <w:lang w:val="en-US" w:eastAsia="zh-CN"/>
                </w:rPr>
                <w:t xml:space="preserve">This IE is used to request </w:t>
              </w:r>
            </w:ins>
            <w:ins w:id="1476" w:author="Ericsson User" w:date="2023-10-13T09:37:00Z">
              <w:r>
                <w:rPr>
                  <w:rFonts w:eastAsia="SimSun"/>
                  <w:lang w:val="en-US" w:eastAsia="zh-CN"/>
                </w:rPr>
                <w:t xml:space="preserve">from </w:t>
              </w:r>
            </w:ins>
            <w:ins w:id="1477" w:author="Ericsson User" w:date="2023-10-11T11:58:00Z">
              <w:r>
                <w:rPr>
                  <w:rFonts w:eastAsia="SimSun"/>
                  <w:lang w:val="en-US" w:eastAsia="zh-CN"/>
                </w:rPr>
                <w:t>the M-NG-RAN node to indicate whether it is interested in receiving further RVQoE reports</w:t>
              </w:r>
            </w:ins>
            <w:ins w:id="1478" w:author="Ericsson User" w:date="2023-10-11T12:25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253AF1" w14:paraId="6EAF2C29" w14:textId="77777777" w:rsidTr="00E65526">
        <w:trPr>
          <w:ins w:id="1479" w:author="Ericsson User" w:date="2023-10-13T09:24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27DF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80" w:author="Ericsson User" w:date="2023-10-13T09:24:00Z"/>
                <w:rFonts w:cs="Arial"/>
                <w:lang w:eastAsia="ja-JP"/>
              </w:rPr>
            </w:pPr>
            <w:ins w:id="1481" w:author="Ericsson User" w:date="2023-10-13T09:24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660" w14:textId="77777777" w:rsidR="00253AF1" w:rsidRDefault="00253AF1" w:rsidP="00253AF1">
            <w:pPr>
              <w:pStyle w:val="TAL"/>
              <w:rPr>
                <w:ins w:id="1482" w:author="Ericsson User" w:date="2023-10-13T09:24:00Z"/>
                <w:rFonts w:cs="Arial"/>
                <w:kern w:val="2"/>
                <w:szCs w:val="18"/>
              </w:rPr>
            </w:pPr>
            <w:ins w:id="1483" w:author="Ericsson User" w:date="2023-10-13T09:24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BD6" w14:textId="77777777" w:rsidR="00253AF1" w:rsidRDefault="00253AF1" w:rsidP="00253AF1">
            <w:pPr>
              <w:pStyle w:val="TAL"/>
              <w:rPr>
                <w:ins w:id="1484" w:author="Ericsson User" w:date="2023-10-13T09:24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AE36" w14:textId="77777777" w:rsidR="00253AF1" w:rsidRDefault="00253AF1" w:rsidP="00253AF1">
            <w:pPr>
              <w:pStyle w:val="TAL"/>
              <w:rPr>
                <w:ins w:id="1485" w:author="Ericsson User" w:date="2023-10-13T09:24:00Z"/>
                <w:rFonts w:cs="Arial"/>
                <w:kern w:val="2"/>
                <w:szCs w:val="18"/>
              </w:rPr>
            </w:pPr>
            <w:ins w:id="1486" w:author="Ericsson User" w:date="2023-10-13T09:29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5FE" w14:textId="77777777" w:rsidR="00253AF1" w:rsidRDefault="00253AF1" w:rsidP="00253AF1">
            <w:pPr>
              <w:pStyle w:val="TAL"/>
              <w:rPr>
                <w:ins w:id="1487" w:author="Ericsson User" w:date="2023-10-13T09:24:00Z"/>
                <w:rFonts w:eastAsia="SimSun"/>
                <w:lang w:val="en-US" w:eastAsia="zh-CN"/>
              </w:rPr>
            </w:pPr>
            <w:ins w:id="1488" w:author="Ericsson User" w:date="2023-10-13T09:24:00Z">
              <w:r>
                <w:rPr>
                  <w:rFonts w:cs="Arial"/>
                  <w:lang w:eastAsia="zh-CN"/>
                </w:rPr>
                <w:t xml:space="preserve">This IE indicates the preferred SRB for receiving </w:t>
              </w:r>
            </w:ins>
            <w:ins w:id="1489" w:author="Ericsson User" w:date="2023-10-13T09:25:00Z">
              <w:r>
                <w:rPr>
                  <w:rFonts w:cs="Arial"/>
                  <w:lang w:eastAsia="zh-CN"/>
                </w:rPr>
                <w:t xml:space="preserve">further </w:t>
              </w:r>
            </w:ins>
            <w:ins w:id="1490" w:author="Ericsson User" w:date="2023-10-13T09:24:00Z">
              <w:r>
                <w:rPr>
                  <w:rFonts w:cs="Arial"/>
                  <w:lang w:eastAsia="zh-CN"/>
                </w:rPr>
                <w:t>RAN Visible QoE reports.</w:t>
              </w:r>
            </w:ins>
          </w:p>
        </w:tc>
      </w:tr>
      <w:tr w:rsidR="00253AF1" w14:paraId="0B2C3030" w14:textId="77777777" w:rsidTr="00E65526">
        <w:trPr>
          <w:ins w:id="1491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0765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92" w:author="Ericsson User" w:date="2023-10-11T11:40:00Z"/>
                <w:rFonts w:cs="Arial"/>
                <w:lang w:eastAsia="ja-JP"/>
              </w:rPr>
            </w:pPr>
            <w:ins w:id="1493" w:author="Ericsson User" w:date="2023-10-11T11:40:00Z">
              <w:r>
                <w:rPr>
                  <w:rFonts w:cs="Arial"/>
                  <w:lang w:eastAsia="ja-JP"/>
                </w:rPr>
                <w:t>&gt;&gt;</w:t>
              </w:r>
            </w:ins>
            <w:ins w:id="1494" w:author="Ericsson User" w:date="2023-10-11T12:08:00Z">
              <w:r>
                <w:rPr>
                  <w:rFonts w:cs="Arial"/>
                  <w:lang w:eastAsia="ja-JP"/>
                </w:rPr>
                <w:t xml:space="preserve">Current </w:t>
              </w:r>
            </w:ins>
            <w:ins w:id="1495" w:author="Ericsson User" w:date="2023-10-11T11:40:00Z">
              <w:r>
                <w:rPr>
                  <w:rFonts w:cs="Arial"/>
                  <w:lang w:eastAsia="ja-JP"/>
                </w:rPr>
                <w:t>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A1D" w14:textId="77777777" w:rsidR="00253AF1" w:rsidRDefault="00253AF1" w:rsidP="00253AF1">
            <w:pPr>
              <w:pStyle w:val="TAL"/>
              <w:rPr>
                <w:ins w:id="1496" w:author="Ericsson User" w:date="2023-10-11T11:40:00Z"/>
                <w:rFonts w:cs="Arial"/>
                <w:kern w:val="2"/>
                <w:szCs w:val="18"/>
              </w:rPr>
            </w:pPr>
            <w:ins w:id="1497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1E01" w14:textId="77777777" w:rsidR="00253AF1" w:rsidRDefault="00253AF1" w:rsidP="00253AF1">
            <w:pPr>
              <w:pStyle w:val="TAL"/>
              <w:rPr>
                <w:ins w:id="1498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389" w14:textId="77777777" w:rsidR="00253AF1" w:rsidRDefault="00253AF1" w:rsidP="00253AF1">
            <w:pPr>
              <w:pStyle w:val="TAL"/>
              <w:rPr>
                <w:ins w:id="1499" w:author="Ericsson User" w:date="2023-10-11T11:40:00Z"/>
                <w:rFonts w:cs="Arial"/>
                <w:kern w:val="2"/>
                <w:szCs w:val="18"/>
              </w:rPr>
            </w:pPr>
            <w:ins w:id="1500" w:author="Ericsson User" w:date="2023-10-11T12:08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D39F" w14:textId="77777777" w:rsidR="00253AF1" w:rsidRDefault="00253AF1" w:rsidP="00253AF1">
            <w:pPr>
              <w:pStyle w:val="TAL"/>
              <w:rPr>
                <w:ins w:id="1501" w:author="Ericsson User" w:date="2023-10-11T11:40:00Z"/>
                <w:lang w:eastAsia="ja-JP"/>
              </w:rPr>
            </w:pPr>
            <w:ins w:id="1502" w:author="Ericsson User" w:date="2023-10-11T12:07:00Z">
              <w:r>
                <w:rPr>
                  <w:rFonts w:eastAsia="SimSun"/>
                  <w:lang w:val="en-US" w:eastAsia="zh-CN"/>
                </w:rPr>
                <w:t xml:space="preserve">This IE is to indicate the current RAN Visible QoE configuration and inquire about the RAN Visible QoE Configuration preference of the </w:t>
              </w:r>
            </w:ins>
            <w:ins w:id="1503" w:author="Ericsson User" w:date="2023-10-11T12:08:00Z">
              <w:r>
                <w:rPr>
                  <w:rFonts w:eastAsia="SimSun"/>
                  <w:lang w:val="en-US" w:eastAsia="zh-CN"/>
                </w:rPr>
                <w:t>M-</w:t>
              </w:r>
            </w:ins>
            <w:ins w:id="1504" w:author="Ericsson User" w:date="2023-10-11T12:07:00Z">
              <w:r>
                <w:rPr>
                  <w:rFonts w:eastAsia="SimSun"/>
                  <w:lang w:val="en-US" w:eastAsia="zh-CN"/>
                </w:rPr>
                <w:t>NG-RAN node.</w:t>
              </w:r>
            </w:ins>
          </w:p>
        </w:tc>
      </w:tr>
    </w:tbl>
    <w:p w14:paraId="39416878" w14:textId="77777777" w:rsidR="00DA1005" w:rsidRDefault="00DA1005">
      <w:pPr>
        <w:widowControl w:val="0"/>
        <w:rPr>
          <w:ins w:id="1505" w:author="Ericsson User" w:date="2023-10-11T11:40:00Z"/>
          <w:lang w:val="en-US"/>
        </w:rPr>
      </w:pPr>
    </w:p>
    <w:p w14:paraId="1D51A4EE" w14:textId="77777777" w:rsidR="00DA1005" w:rsidRDefault="00DA1005">
      <w:pPr>
        <w:rPr>
          <w:ins w:id="1506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 w14:paraId="6C105B0B" w14:textId="77777777">
        <w:trPr>
          <w:jc w:val="center"/>
          <w:ins w:id="1507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F010" w14:textId="77777777" w:rsidR="00DA1005" w:rsidRDefault="00C54CC9">
            <w:pPr>
              <w:pStyle w:val="TAH"/>
              <w:rPr>
                <w:ins w:id="1508" w:author="Ericsson User" w:date="2023-10-11T11:40:00Z"/>
              </w:rPr>
            </w:pPr>
            <w:ins w:id="1509" w:author="Ericsson User" w:date="2023-10-11T11:40:00Z">
              <w:r>
                <w:rPr>
                  <w:rFonts w:hint="eastAsia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67918" w14:textId="77777777" w:rsidR="00DA1005" w:rsidRDefault="00C54CC9">
            <w:pPr>
              <w:pStyle w:val="TAH"/>
              <w:rPr>
                <w:ins w:id="1510" w:author="Ericsson User" w:date="2023-10-11T11:40:00Z"/>
              </w:rPr>
            </w:pPr>
            <w:ins w:id="1511" w:author="Ericsson User" w:date="2023-10-11T11:40:00Z">
              <w:r>
                <w:rPr>
                  <w:rFonts w:hint="eastAsia"/>
                </w:rPr>
                <w:t>Explanation</w:t>
              </w:r>
            </w:ins>
          </w:p>
        </w:tc>
      </w:tr>
      <w:tr w:rsidR="00DA1005" w14:paraId="2B7E8767" w14:textId="77777777">
        <w:trPr>
          <w:jc w:val="center"/>
          <w:ins w:id="1512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038" w14:textId="77777777" w:rsidR="00DA1005" w:rsidRDefault="00C54CC9">
            <w:pPr>
              <w:pStyle w:val="TAL"/>
              <w:rPr>
                <w:ins w:id="1513" w:author="Ericsson User" w:date="2023-10-11T11:40:00Z"/>
                <w:kern w:val="2"/>
              </w:rPr>
            </w:pPr>
            <w:ins w:id="1514" w:author="Ericsson User" w:date="2023-10-11T11:40:00Z">
              <w:r>
                <w:rPr>
                  <w:rFonts w:hint="eastAsia"/>
                  <w:kern w:val="2"/>
                </w:rPr>
                <w:t>maxnoofUEAppLayerMeas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C5B7C" w14:textId="77777777" w:rsidR="00DA1005" w:rsidRDefault="00C54CC9">
            <w:pPr>
              <w:pStyle w:val="TAL"/>
              <w:rPr>
                <w:ins w:id="1515" w:author="Ericsson User" w:date="2023-10-11T11:40:00Z"/>
                <w:kern w:val="2"/>
              </w:rPr>
            </w:pPr>
            <w:ins w:id="1516" w:author="Ericsson User" w:date="2023-10-11T11:40:00Z">
              <w:r>
                <w:rPr>
                  <w:rFonts w:hint="eastAsia"/>
                  <w:kern w:val="2"/>
                </w:rPr>
                <w:t xml:space="preserve">Maximum no. of simultaneous QoE measurement </w:t>
              </w:r>
              <w:r>
                <w:rPr>
                  <w:rFonts w:hint="eastAsia"/>
                  <w:kern w:val="2"/>
                </w:rPr>
                <w:t>configurations at a UE. In this version of the specification, the value is 16.</w:t>
              </w:r>
            </w:ins>
          </w:p>
        </w:tc>
      </w:tr>
    </w:tbl>
    <w:p w14:paraId="301D4EB7" w14:textId="77777777" w:rsidR="00DA1005" w:rsidRDefault="00DA1005">
      <w:pPr>
        <w:rPr>
          <w:ins w:id="1517" w:author="Ericsson User" w:date="2023-10-11T11:40:00Z"/>
        </w:rPr>
      </w:pPr>
    </w:p>
    <w:p w14:paraId="6F618337" w14:textId="77777777" w:rsidR="00DA1005" w:rsidRDefault="00C54CC9">
      <w:pPr>
        <w:pStyle w:val="Heading4"/>
        <w:rPr>
          <w:ins w:id="1518" w:author="Ericsson User" w:date="2023-10-11T11:40:00Z"/>
          <w:lang w:val="en-US"/>
        </w:rPr>
      </w:pPr>
      <w:ins w:id="1519" w:author="Ericsson User" w:date="2023-10-11T11:40:00Z">
        <w:r>
          <w:rPr>
            <w:lang w:eastAsia="ko-KR"/>
          </w:rPr>
          <w:lastRenderedPageBreak/>
          <w:t>9.2.</w:t>
        </w:r>
        <w:r>
          <w:rPr>
            <w:lang w:val="en-US"/>
          </w:rPr>
          <w:t>3.y2</w:t>
        </w:r>
        <w:r>
          <w:rPr>
            <w:lang w:eastAsia="ko-KR"/>
          </w:rPr>
          <w:tab/>
        </w:r>
        <w:r>
          <w:rPr>
            <w:lang w:val="en-US"/>
          </w:rPr>
          <w:t>QMC Coordination Response</w:t>
        </w:r>
      </w:ins>
    </w:p>
    <w:p w14:paraId="0AF3D2CA" w14:textId="77777777" w:rsidR="00DA1005" w:rsidRDefault="00C54CC9">
      <w:pPr>
        <w:rPr>
          <w:ins w:id="1520" w:author="Ericsson User" w:date="2023-10-11T11:40:00Z"/>
          <w:lang w:val="en-US"/>
        </w:rPr>
      </w:pPr>
      <w:ins w:id="1521" w:author="Ericsson User" w:date="2023-10-11T11:40:00Z">
        <w:r>
          <w:rPr>
            <w:lang w:val="en-US"/>
          </w:rPr>
          <w:t>This IE contains the information that the M-NG-RAN node needs to provide to the S-NG-RAN node, or the information that the S-NG-RAN node nee</w:t>
        </w:r>
        <w:r>
          <w:rPr>
            <w:lang w:val="en-US"/>
          </w:rPr>
          <w:t>ds to provide to the S-NG-RAN node in response to the QMC Coordination Request.</w:t>
        </w:r>
      </w:ins>
    </w:p>
    <w:p w14:paraId="46EA41F6" w14:textId="77777777" w:rsidR="00DA1005" w:rsidRDefault="00DA1005">
      <w:pPr>
        <w:widowControl w:val="0"/>
        <w:rPr>
          <w:ins w:id="1522" w:author="Ericsson User" w:date="2023-10-11T11:40:00Z"/>
          <w:lang w:val="en-US"/>
        </w:rPr>
      </w:pPr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DA1005" w14:paraId="36595957" w14:textId="77777777">
        <w:trPr>
          <w:ins w:id="1523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526" w14:textId="77777777" w:rsidR="00DA1005" w:rsidRDefault="00C54CC9">
            <w:pPr>
              <w:pStyle w:val="TAH"/>
              <w:rPr>
                <w:ins w:id="1524" w:author="Ericsson User" w:date="2023-10-11T11:40:00Z"/>
                <w:lang w:eastAsia="ja-JP"/>
              </w:rPr>
            </w:pPr>
            <w:ins w:id="1525" w:author="Ericsson User" w:date="2023-10-11T11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0EB" w14:textId="77777777" w:rsidR="00DA1005" w:rsidRDefault="00C54CC9">
            <w:pPr>
              <w:pStyle w:val="TAH"/>
              <w:rPr>
                <w:ins w:id="1526" w:author="Ericsson User" w:date="2023-10-11T11:40:00Z"/>
                <w:lang w:eastAsia="ja-JP"/>
              </w:rPr>
            </w:pPr>
            <w:ins w:id="1527" w:author="Ericsson User" w:date="2023-10-11T11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A778" w14:textId="77777777" w:rsidR="00DA1005" w:rsidRDefault="00C54CC9">
            <w:pPr>
              <w:pStyle w:val="TAH"/>
              <w:rPr>
                <w:ins w:id="1528" w:author="Ericsson User" w:date="2023-10-11T11:40:00Z"/>
                <w:lang w:eastAsia="ja-JP"/>
              </w:rPr>
            </w:pPr>
            <w:ins w:id="1529" w:author="Ericsson User" w:date="2023-10-11T11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FE1" w14:textId="77777777" w:rsidR="00DA1005" w:rsidRDefault="00C54CC9">
            <w:pPr>
              <w:pStyle w:val="TAH"/>
              <w:rPr>
                <w:ins w:id="1530" w:author="Ericsson User" w:date="2023-10-11T11:40:00Z"/>
                <w:lang w:eastAsia="ja-JP"/>
              </w:rPr>
            </w:pPr>
            <w:ins w:id="1531" w:author="Ericsson User" w:date="2023-10-11T11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47CC" w14:textId="77777777" w:rsidR="00DA1005" w:rsidRDefault="00C54CC9">
            <w:pPr>
              <w:pStyle w:val="TAH"/>
              <w:rPr>
                <w:ins w:id="1532" w:author="Ericsson User" w:date="2023-10-11T11:40:00Z"/>
                <w:lang w:eastAsia="ja-JP"/>
              </w:rPr>
            </w:pPr>
            <w:ins w:id="1533" w:author="Ericsson User" w:date="2023-10-11T11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A1005" w14:paraId="666EE2C2" w14:textId="77777777">
        <w:trPr>
          <w:ins w:id="1534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3EBE" w14:textId="77777777" w:rsidR="00DA1005" w:rsidRDefault="00C54CC9">
            <w:pPr>
              <w:pStyle w:val="TAL"/>
              <w:rPr>
                <w:ins w:id="1535" w:author="Ericsson User" w:date="2023-10-11T11:40:00Z"/>
                <w:b/>
                <w:bCs/>
                <w:lang w:val="en-US" w:eastAsia="zh-CN"/>
              </w:rPr>
            </w:pPr>
            <w:ins w:id="1536" w:author="Ericsson User" w:date="2023-10-11T11:40:00Z">
              <w:r>
                <w:rPr>
                  <w:b/>
                  <w:bCs/>
                  <w:lang w:val="en-US" w:eastAsia="zh-CN"/>
                </w:rPr>
                <w:t>MN to SN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B439" w14:textId="77777777" w:rsidR="00DA1005" w:rsidRDefault="00DA1005">
            <w:pPr>
              <w:pStyle w:val="TAL"/>
              <w:rPr>
                <w:ins w:id="1537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733" w14:textId="77777777" w:rsidR="00DA1005" w:rsidRDefault="00C54CC9">
            <w:pPr>
              <w:pStyle w:val="TAL"/>
              <w:rPr>
                <w:ins w:id="1538" w:author="Ericsson User" w:date="2023-10-11T11:40:00Z"/>
                <w:i/>
                <w:iCs/>
                <w:lang w:eastAsia="ja-JP"/>
              </w:rPr>
            </w:pPr>
            <w:ins w:id="1539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B6DB" w14:textId="77777777" w:rsidR="00DA1005" w:rsidRDefault="00DA1005">
            <w:pPr>
              <w:pStyle w:val="TAL"/>
              <w:rPr>
                <w:ins w:id="1540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CC4" w14:textId="77777777" w:rsidR="00DA1005" w:rsidRDefault="00DA1005">
            <w:pPr>
              <w:pStyle w:val="TAL"/>
              <w:rPr>
                <w:ins w:id="1541" w:author="Ericsson User" w:date="2023-10-11T11:40:00Z"/>
                <w:szCs w:val="18"/>
                <w:lang w:eastAsia="ja-JP"/>
              </w:rPr>
            </w:pPr>
          </w:p>
        </w:tc>
      </w:tr>
      <w:tr w:rsidR="00DA1005" w14:paraId="16B1C0A3" w14:textId="77777777">
        <w:trPr>
          <w:ins w:id="1542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1839" w14:textId="77777777" w:rsidR="00DA1005" w:rsidRDefault="00C54CC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543" w:author="Ericsson User" w:date="2023-10-11T11:40:00Z"/>
                <w:b/>
                <w:bCs/>
                <w:lang w:val="en-US" w:eastAsia="zh-CN"/>
              </w:rPr>
            </w:pPr>
            <w:ins w:id="1544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2431" w14:textId="77777777" w:rsidR="00DA1005" w:rsidRDefault="00DA1005">
            <w:pPr>
              <w:pStyle w:val="TAL"/>
              <w:rPr>
                <w:ins w:id="1545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2B57" w14:textId="77777777" w:rsidR="00DA1005" w:rsidRDefault="00C54CC9">
            <w:pPr>
              <w:pStyle w:val="TAL"/>
              <w:rPr>
                <w:ins w:id="1546" w:author="Ericsson User" w:date="2023-10-11T11:40:00Z"/>
                <w:lang w:eastAsia="ja-JP"/>
              </w:rPr>
            </w:pPr>
            <w:ins w:id="1547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3A5" w14:textId="77777777" w:rsidR="00DA1005" w:rsidRDefault="00DA1005">
            <w:pPr>
              <w:pStyle w:val="TAL"/>
              <w:rPr>
                <w:ins w:id="1548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1F05" w14:textId="77777777" w:rsidR="00DA1005" w:rsidRDefault="00DA1005">
            <w:pPr>
              <w:pStyle w:val="TAL"/>
              <w:rPr>
                <w:ins w:id="1549" w:author="Ericsson User" w:date="2023-10-11T11:40:00Z"/>
                <w:szCs w:val="18"/>
                <w:lang w:eastAsia="ja-JP"/>
              </w:rPr>
            </w:pPr>
          </w:p>
        </w:tc>
      </w:tr>
      <w:tr w:rsidR="00DA1005" w14:paraId="19715AE3" w14:textId="77777777">
        <w:trPr>
          <w:ins w:id="1550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DB12" w14:textId="77777777" w:rsidR="00DA1005" w:rsidRDefault="00C54CC9">
            <w:pPr>
              <w:pStyle w:val="TAL"/>
              <w:ind w:left="227"/>
              <w:rPr>
                <w:ins w:id="1551" w:author="Ericsson User" w:date="2023-10-11T11:40:00Z"/>
                <w:lang w:val="en-US" w:eastAsia="zh-CN"/>
              </w:rPr>
            </w:pPr>
            <w:ins w:id="1552" w:author="Ericsson User" w:date="2023-10-11T11:40:00Z">
              <w:r>
                <w:rPr>
                  <w:rFonts w:cs="Arial"/>
                  <w:szCs w:val="18"/>
                  <w:lang w:val="en-US" w:eastAsia="zh-CN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1AC" w14:textId="77777777" w:rsidR="00DA1005" w:rsidRDefault="00C54CC9">
            <w:pPr>
              <w:pStyle w:val="TAL"/>
              <w:rPr>
                <w:ins w:id="1553" w:author="Ericsson User" w:date="2023-10-11T11:40:00Z"/>
                <w:rFonts w:cs="Arial"/>
                <w:lang w:eastAsia="zh-CN"/>
              </w:rPr>
            </w:pPr>
            <w:ins w:id="1554" w:author="Ericsson User" w:date="2023-10-11T11:4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F0C" w14:textId="77777777" w:rsidR="00DA1005" w:rsidRDefault="00DA1005">
            <w:pPr>
              <w:pStyle w:val="TAL"/>
              <w:rPr>
                <w:ins w:id="1555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7DA" w14:textId="77777777" w:rsidR="00DA1005" w:rsidRDefault="00C54CC9">
            <w:pPr>
              <w:pStyle w:val="TAL"/>
              <w:rPr>
                <w:ins w:id="1556" w:author="Ericsson User" w:date="2023-10-11T11:40:00Z"/>
                <w:rFonts w:cs="Arial"/>
                <w:lang w:val="it-IT" w:eastAsia="zh-CN"/>
              </w:rPr>
            </w:pPr>
            <w:ins w:id="1557" w:author="Ericsson User" w:date="2023-10-11T11:40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D87" w14:textId="77777777" w:rsidR="00DA1005" w:rsidRDefault="00DA1005">
            <w:pPr>
              <w:pStyle w:val="TAL"/>
              <w:rPr>
                <w:ins w:id="1558" w:author="Ericsson User" w:date="2023-10-11T11:40:00Z"/>
                <w:szCs w:val="18"/>
                <w:lang w:eastAsia="ja-JP"/>
              </w:rPr>
            </w:pPr>
          </w:p>
        </w:tc>
      </w:tr>
      <w:tr w:rsidR="00DA1005" w14:paraId="6758CD23" w14:textId="77777777">
        <w:trPr>
          <w:ins w:id="1559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7DF3" w14:textId="77777777" w:rsidR="00DA1005" w:rsidRDefault="00C54CC9">
            <w:pPr>
              <w:pStyle w:val="TAL"/>
              <w:ind w:left="227"/>
              <w:rPr>
                <w:ins w:id="1560" w:author="Ericsson User" w:date="2023-10-11T11:40:00Z"/>
                <w:lang w:val="en-US" w:eastAsia="zh-CN"/>
              </w:rPr>
            </w:pPr>
            <w:ins w:id="1561" w:author="Ericsson User" w:date="2023-10-11T11:40:00Z">
              <w:r>
                <w:rPr>
                  <w:rFonts w:cs="Arial"/>
                  <w:szCs w:val="18"/>
                  <w:lang w:val="en-US" w:eastAsia="zh-CN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1B1" w14:textId="77777777" w:rsidR="00DA1005" w:rsidRDefault="00C54CC9">
            <w:pPr>
              <w:pStyle w:val="TAL"/>
              <w:rPr>
                <w:ins w:id="1562" w:author="Ericsson User" w:date="2023-10-11T11:40:00Z"/>
                <w:rFonts w:cs="Arial"/>
                <w:lang w:eastAsia="zh-CN"/>
              </w:rPr>
            </w:pPr>
            <w:ins w:id="1563" w:author="Ericsson User" w:date="2023-10-11T11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8E7" w14:textId="77777777" w:rsidR="00DA1005" w:rsidRDefault="00DA1005">
            <w:pPr>
              <w:pStyle w:val="TAL"/>
              <w:rPr>
                <w:ins w:id="1564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B72" w14:textId="77777777" w:rsidR="00DA1005" w:rsidRDefault="00C54CC9">
            <w:pPr>
              <w:pStyle w:val="TAL"/>
              <w:rPr>
                <w:ins w:id="1565" w:author="Ericsson User" w:date="2023-10-11T11:40:00Z"/>
                <w:rFonts w:cs="Arial"/>
                <w:lang w:val="it-IT" w:eastAsia="zh-CN"/>
              </w:rPr>
            </w:pPr>
            <w:ins w:id="1566" w:author="Ericsson User" w:date="2023-10-11T11:40:00Z">
              <w:r>
                <w:rPr>
                  <w:rFonts w:cs="Arial"/>
                  <w:szCs w:val="18"/>
                  <w:lang w:eastAsia="zh-CN"/>
                </w:rPr>
                <w:t xml:space="preserve">INTEGER </w:t>
              </w:r>
              <w:r>
                <w:rPr>
                  <w:rFonts w:cs="Arial"/>
                  <w:szCs w:val="18"/>
                  <w:lang w:eastAsia="zh-CN"/>
                </w:rPr>
                <w:br/>
                <w:t>(0..15, ...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2FA" w14:textId="77777777" w:rsidR="00DA1005" w:rsidRDefault="00DA1005">
            <w:pPr>
              <w:pStyle w:val="TAL"/>
              <w:rPr>
                <w:ins w:id="1567" w:author="Ericsson User" w:date="2023-10-11T11:40:00Z"/>
                <w:szCs w:val="18"/>
                <w:lang w:eastAsia="ja-JP"/>
              </w:rPr>
            </w:pPr>
          </w:p>
        </w:tc>
      </w:tr>
      <w:tr w:rsidR="00DA1005" w14:paraId="2A0885E5" w14:textId="77777777">
        <w:trPr>
          <w:ins w:id="1568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A05" w14:textId="77777777" w:rsidR="00DA1005" w:rsidRDefault="00C54CC9">
            <w:pPr>
              <w:pStyle w:val="TAL"/>
              <w:ind w:left="227"/>
              <w:rPr>
                <w:ins w:id="1569" w:author="Ericsson User" w:date="2023-10-11T11:40:00Z"/>
                <w:lang w:val="en-US" w:eastAsia="zh-CN"/>
              </w:rPr>
            </w:pPr>
            <w:ins w:id="1570" w:author="Ericsson User" w:date="2023-10-11T11:40:00Z">
              <w:r>
                <w:rPr>
                  <w:lang w:val="en-US" w:eastAsia="zh-CN"/>
                </w:rPr>
                <w:t xml:space="preserve">&gt;&gt;QoE Configuration Sending </w:t>
              </w:r>
            </w:ins>
            <w:ins w:id="1571" w:author="Ericsson User" w:date="2023-10-11T12:18:00Z">
              <w:r>
                <w:rPr>
                  <w:lang w:val="en-US" w:eastAsia="zh-CN"/>
                </w:rPr>
                <w:t>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7A5" w14:textId="77777777" w:rsidR="00DA1005" w:rsidRDefault="00C54CC9">
            <w:pPr>
              <w:pStyle w:val="TAL"/>
              <w:rPr>
                <w:ins w:id="1572" w:author="Ericsson User" w:date="2023-10-11T11:40:00Z"/>
                <w:lang w:val="en-US" w:eastAsia="zh-CN"/>
              </w:rPr>
            </w:pPr>
            <w:ins w:id="1573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904" w14:textId="77777777" w:rsidR="00DA1005" w:rsidRDefault="00DA1005">
            <w:pPr>
              <w:pStyle w:val="TAL"/>
              <w:rPr>
                <w:ins w:id="1574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6A4A" w14:textId="77777777" w:rsidR="00DA1005" w:rsidRDefault="00C54CC9">
            <w:pPr>
              <w:pStyle w:val="TAL"/>
              <w:rPr>
                <w:ins w:id="1575" w:author="Ericsson User" w:date="2023-10-11T11:40:00Z"/>
                <w:rFonts w:cs="Arial"/>
                <w:kern w:val="2"/>
                <w:szCs w:val="18"/>
              </w:rPr>
            </w:pPr>
            <w:ins w:id="1576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653" w14:textId="77777777" w:rsidR="00DA1005" w:rsidRDefault="00DA1005">
            <w:pPr>
              <w:pStyle w:val="TAL"/>
              <w:rPr>
                <w:ins w:id="1577" w:author="Ericsson User" w:date="2023-10-11T11:40:00Z"/>
                <w:szCs w:val="18"/>
                <w:lang w:eastAsia="ja-JP"/>
              </w:rPr>
            </w:pPr>
          </w:p>
        </w:tc>
      </w:tr>
      <w:tr w:rsidR="00DA1005" w14:paraId="4DDA8BAC" w14:textId="77777777">
        <w:trPr>
          <w:ins w:id="1578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7092" w14:textId="77777777" w:rsidR="00DA1005" w:rsidRDefault="00C54CC9">
            <w:pPr>
              <w:pStyle w:val="TAL"/>
              <w:ind w:left="227"/>
              <w:rPr>
                <w:ins w:id="1579" w:author="Ericsson User" w:date="2023-10-11T11:40:00Z"/>
                <w:lang w:val="en-US" w:eastAsia="zh-CN"/>
              </w:rPr>
            </w:pPr>
            <w:ins w:id="1580" w:author="Ericsson User" w:date="2023-10-11T11:40:00Z">
              <w:r>
                <w:rPr>
                  <w:lang w:val="en-US" w:eastAsia="zh-CN"/>
                </w:rPr>
                <w:t xml:space="preserve">&gt;&gt;QoE Reporting </w:t>
              </w:r>
            </w:ins>
            <w:ins w:id="1581" w:author="Ericsson User" w:date="2023-10-11T12:18:00Z">
              <w:r>
                <w:rPr>
                  <w:lang w:val="en-US" w:eastAsia="zh-CN"/>
                </w:rPr>
                <w:t>Path</w:t>
              </w:r>
            </w:ins>
            <w:ins w:id="1582" w:author="Ericsson User" w:date="2023-10-11T11:40:00Z">
              <w:r>
                <w:rPr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45D" w14:textId="77777777" w:rsidR="00DA1005" w:rsidRDefault="00C54CC9">
            <w:pPr>
              <w:pStyle w:val="TAL"/>
              <w:rPr>
                <w:ins w:id="1583" w:author="Ericsson User" w:date="2023-10-11T11:40:00Z"/>
                <w:rFonts w:cs="Arial"/>
                <w:lang w:eastAsia="zh-CN"/>
              </w:rPr>
            </w:pPr>
            <w:ins w:id="1584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8DE1" w14:textId="77777777" w:rsidR="00DA1005" w:rsidRDefault="00DA1005">
            <w:pPr>
              <w:pStyle w:val="TAL"/>
              <w:rPr>
                <w:ins w:id="1585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F8BB" w14:textId="77777777" w:rsidR="00DA1005" w:rsidRDefault="00C54CC9">
            <w:pPr>
              <w:pStyle w:val="TAL"/>
              <w:rPr>
                <w:ins w:id="1586" w:author="Ericsson User" w:date="2023-10-11T11:40:00Z"/>
                <w:rFonts w:cs="Arial"/>
                <w:lang w:val="it-IT" w:eastAsia="zh-CN"/>
              </w:rPr>
            </w:pPr>
            <w:ins w:id="1587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11DA" w14:textId="77777777" w:rsidR="00DA1005" w:rsidRDefault="00DA1005">
            <w:pPr>
              <w:pStyle w:val="TAL"/>
              <w:rPr>
                <w:ins w:id="1588" w:author="Ericsson User" w:date="2023-10-11T11:40:00Z"/>
                <w:szCs w:val="18"/>
                <w:lang w:eastAsia="ja-JP"/>
              </w:rPr>
            </w:pPr>
          </w:p>
        </w:tc>
      </w:tr>
      <w:tr w:rsidR="00DA1005" w14:paraId="78026C0A" w14:textId="77777777">
        <w:trPr>
          <w:ins w:id="1589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728" w14:textId="77777777" w:rsidR="00DA1005" w:rsidRDefault="00C54CC9">
            <w:pPr>
              <w:pStyle w:val="TAL"/>
              <w:ind w:left="227"/>
              <w:rPr>
                <w:ins w:id="1590" w:author="Ericsson User" w:date="2023-10-11T11:40:00Z"/>
                <w:lang w:val="en-US" w:eastAsia="zh-CN"/>
              </w:rPr>
            </w:pPr>
            <w:ins w:id="1591" w:author="Ericsson User" w:date="2023-10-11T11:40:00Z">
              <w:r>
                <w:rPr>
                  <w:lang w:val="en-US" w:eastAsia="zh-CN"/>
                </w:rPr>
                <w:t xml:space="preserve">&gt;&gt;RVQoE Reporting </w:t>
              </w:r>
            </w:ins>
            <w:ins w:id="1592" w:author="Ericsson User" w:date="2023-10-11T12:15:00Z">
              <w:r>
                <w:rPr>
                  <w:lang w:val="en-US" w:eastAsia="zh-CN"/>
                </w:rPr>
                <w:t>Path</w:t>
              </w:r>
            </w:ins>
            <w:ins w:id="1593" w:author="Ericsson User" w:date="2023-10-11T11:40:00Z">
              <w:r>
                <w:rPr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2EB" w14:textId="77777777" w:rsidR="00DA1005" w:rsidRDefault="00C54CC9">
            <w:pPr>
              <w:pStyle w:val="TAL"/>
              <w:rPr>
                <w:ins w:id="1594" w:author="Ericsson User" w:date="2023-10-11T11:40:00Z"/>
                <w:rFonts w:cs="Arial"/>
                <w:lang w:eastAsia="zh-CN"/>
              </w:rPr>
            </w:pPr>
            <w:ins w:id="1595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55F6" w14:textId="77777777" w:rsidR="00DA1005" w:rsidRDefault="00DA1005">
            <w:pPr>
              <w:pStyle w:val="TAL"/>
              <w:rPr>
                <w:ins w:id="1596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A20" w14:textId="77777777" w:rsidR="00DA1005" w:rsidRDefault="00C54CC9">
            <w:pPr>
              <w:pStyle w:val="TAL"/>
              <w:rPr>
                <w:ins w:id="1597" w:author="Ericsson User" w:date="2023-10-11T11:40:00Z"/>
                <w:rFonts w:cs="Arial"/>
                <w:lang w:val="it-IT" w:eastAsia="zh-CN"/>
              </w:rPr>
            </w:pPr>
            <w:ins w:id="1598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33E" w14:textId="77777777" w:rsidR="00DA1005" w:rsidRDefault="00DA1005">
            <w:pPr>
              <w:pStyle w:val="TAL"/>
              <w:rPr>
                <w:ins w:id="1599" w:author="Ericsson User" w:date="2023-10-11T11:40:00Z"/>
                <w:szCs w:val="18"/>
                <w:lang w:eastAsia="ja-JP"/>
              </w:rPr>
            </w:pPr>
          </w:p>
        </w:tc>
      </w:tr>
      <w:tr w:rsidR="00DA1005" w14:paraId="00BD8AC6" w14:textId="77777777">
        <w:trPr>
          <w:ins w:id="1600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685" w14:textId="77777777" w:rsidR="00DA1005" w:rsidRDefault="00C54CC9">
            <w:pPr>
              <w:pStyle w:val="TAL"/>
              <w:ind w:left="227"/>
              <w:rPr>
                <w:ins w:id="1601" w:author="Ericsson User" w:date="2023-10-11T11:40:00Z"/>
                <w:rFonts w:cs="Arial"/>
                <w:kern w:val="2"/>
                <w:szCs w:val="18"/>
              </w:rPr>
            </w:pPr>
            <w:ins w:id="1602" w:author="Ericsson User" w:date="2023-10-11T11:40:00Z">
              <w:r>
                <w:rPr>
                  <w:lang w:val="en-US" w:eastAsia="zh-CN"/>
                </w:rPr>
                <w:t xml:space="preserve">&gt;&gt;Further RAN Visible QoE </w:t>
              </w:r>
            </w:ins>
            <w:ins w:id="1603" w:author="Ericsson User" w:date="2023-10-13T09:52:00Z">
              <w:r w:rsidR="00E65526">
                <w:rPr>
                  <w:lang w:val="en-US" w:eastAsia="zh-CN"/>
                </w:rPr>
                <w:t xml:space="preserve">Interest </w:t>
              </w:r>
            </w:ins>
            <w:ins w:id="1604" w:author="Ericsson User" w:date="2023-10-11T11:40:00Z">
              <w:r>
                <w:rPr>
                  <w:lang w:val="en-US" w:eastAsia="zh-CN"/>
                </w:rPr>
                <w:t>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B99" w14:textId="77777777" w:rsidR="00DA1005" w:rsidRDefault="00C54CC9">
            <w:pPr>
              <w:pStyle w:val="TAL"/>
              <w:rPr>
                <w:ins w:id="1605" w:author="Ericsson User" w:date="2023-10-11T11:40:00Z"/>
                <w:rFonts w:cs="Arial"/>
                <w:kern w:val="2"/>
                <w:szCs w:val="18"/>
              </w:rPr>
            </w:pPr>
            <w:ins w:id="1606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7AA" w14:textId="77777777" w:rsidR="00DA1005" w:rsidRDefault="00DA1005">
            <w:pPr>
              <w:pStyle w:val="TAL"/>
              <w:rPr>
                <w:ins w:id="1607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863" w14:textId="77777777" w:rsidR="00DA1005" w:rsidRDefault="00C54CC9">
            <w:pPr>
              <w:pStyle w:val="TAL"/>
              <w:rPr>
                <w:ins w:id="1608" w:author="Ericsson User" w:date="2023-10-11T11:40:00Z"/>
                <w:rFonts w:cs="Arial"/>
                <w:kern w:val="2"/>
                <w:szCs w:val="18"/>
              </w:rPr>
            </w:pPr>
            <w:ins w:id="1609" w:author="Ericsson User" w:date="2023-10-11T11:40:00Z">
              <w:r>
                <w:rPr>
                  <w:rFonts w:cs="Arial"/>
                  <w:lang w:val="en-US" w:eastAsia="zh-CN"/>
                </w:rPr>
                <w:t>ENUMERATED (</w:t>
              </w:r>
            </w:ins>
            <w:ins w:id="1610" w:author="Ericsson User" w:date="2023-10-13T09:26:00Z">
              <w:r w:rsidR="00EF48BA">
                <w:rPr>
                  <w:rFonts w:cs="Arial"/>
                  <w:lang w:val="en-US" w:eastAsia="zh-CN"/>
                </w:rPr>
                <w:t xml:space="preserve">interested, </w:t>
              </w:r>
            </w:ins>
            <w:ins w:id="1611" w:author="Ericsson User" w:date="2023-10-11T11:40:00Z">
              <w:r>
                <w:rPr>
                  <w:rFonts w:cs="Arial"/>
                  <w:lang w:val="en-US" w:eastAsia="zh-CN"/>
                </w:rPr>
                <w:t>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0736" w14:textId="77777777" w:rsidR="00DA1005" w:rsidRDefault="00C54CC9">
            <w:pPr>
              <w:pStyle w:val="TAL"/>
              <w:rPr>
                <w:ins w:id="1612" w:author="Ericsson User" w:date="2023-10-11T11:40:00Z"/>
                <w:szCs w:val="18"/>
                <w:lang w:eastAsia="ja-JP"/>
              </w:rPr>
            </w:pPr>
            <w:ins w:id="1613" w:author="Ericsson User" w:date="2023-10-11T12:25:00Z">
              <w:r>
                <w:rPr>
                  <w:rFonts w:eastAsia="SimSun"/>
                  <w:lang w:val="en-US" w:eastAsia="zh-CN"/>
                </w:rPr>
                <w:t xml:space="preserve">This IE is to indicate whether the M-NG-RAN node is </w:t>
              </w:r>
              <w:r>
                <w:rPr>
                  <w:rFonts w:eastAsia="SimSun"/>
                  <w:lang w:val="en-US" w:eastAsia="zh-CN"/>
                </w:rPr>
                <w:t>interested in receiving further RAN Visible QoE reports.</w:t>
              </w:r>
            </w:ins>
          </w:p>
        </w:tc>
      </w:tr>
      <w:tr w:rsidR="00EF48BA" w14:paraId="307872A0" w14:textId="77777777">
        <w:trPr>
          <w:ins w:id="1614" w:author="Ericsson User" w:date="2023-10-13T09:26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6DA1" w14:textId="77777777" w:rsidR="00EF48BA" w:rsidRDefault="00EF48BA" w:rsidP="00EF48BA">
            <w:pPr>
              <w:pStyle w:val="TAL"/>
              <w:ind w:left="227"/>
              <w:rPr>
                <w:ins w:id="1615" w:author="Ericsson User" w:date="2023-10-13T09:26:00Z"/>
                <w:rFonts w:cs="Arial"/>
                <w:kern w:val="2"/>
                <w:szCs w:val="18"/>
              </w:rPr>
            </w:pPr>
            <w:ins w:id="1616" w:author="Ericsson User" w:date="2023-10-13T09:27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6699" w14:textId="77777777" w:rsidR="00EF48BA" w:rsidRDefault="00EF48BA" w:rsidP="00EF48BA">
            <w:pPr>
              <w:pStyle w:val="TAL"/>
              <w:rPr>
                <w:ins w:id="1617" w:author="Ericsson User" w:date="2023-10-13T09:26:00Z"/>
                <w:rFonts w:cs="Arial"/>
                <w:kern w:val="2"/>
                <w:szCs w:val="18"/>
              </w:rPr>
            </w:pPr>
            <w:ins w:id="1618" w:author="Ericsson User" w:date="2023-10-13T09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7E5" w14:textId="77777777" w:rsidR="00EF48BA" w:rsidRDefault="00EF48BA" w:rsidP="00EF48BA">
            <w:pPr>
              <w:pStyle w:val="TAL"/>
              <w:rPr>
                <w:ins w:id="1619" w:author="Ericsson User" w:date="2023-10-13T09:26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7249" w14:textId="77777777" w:rsidR="00EF48BA" w:rsidRDefault="00EF48BA" w:rsidP="00EF48BA">
            <w:pPr>
              <w:pStyle w:val="TAL"/>
              <w:rPr>
                <w:ins w:id="1620" w:author="Ericsson User" w:date="2023-10-13T09:26:00Z"/>
                <w:rFonts w:cs="Arial"/>
                <w:kern w:val="2"/>
                <w:szCs w:val="18"/>
              </w:rPr>
            </w:pPr>
            <w:ins w:id="1621" w:author="Ericsson User" w:date="2023-10-13T09:26:00Z">
              <w:r>
                <w:rPr>
                  <w:rFonts w:cs="Arial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90C" w14:textId="77777777" w:rsidR="00EF48BA" w:rsidRDefault="00EF48BA" w:rsidP="00EF48BA">
            <w:pPr>
              <w:pStyle w:val="TAL"/>
              <w:rPr>
                <w:ins w:id="1622" w:author="Ericsson User" w:date="2023-10-13T09:26:00Z"/>
                <w:rFonts w:eastAsia="SimSun"/>
                <w:lang w:val="en-US" w:eastAsia="zh-CN"/>
              </w:rPr>
            </w:pPr>
            <w:ins w:id="1623" w:author="Ericsson User" w:date="2023-10-13T09:26:00Z">
              <w:r>
                <w:rPr>
                  <w:rFonts w:eastAsia="SimSun"/>
                  <w:lang w:val="en-US" w:eastAsia="zh-CN"/>
                </w:rPr>
                <w:t>This IE is to indicate the preferred path</w:t>
              </w:r>
            </w:ins>
            <w:ins w:id="1624" w:author="Ericsson User" w:date="2023-10-13T09:27:00Z">
              <w:r>
                <w:rPr>
                  <w:rFonts w:eastAsia="SimSun"/>
                  <w:lang w:val="en-US" w:eastAsia="zh-CN"/>
                </w:rPr>
                <w:t xml:space="preserve"> for further RAN Visible QoE </w:t>
              </w:r>
              <w:proofErr w:type="spellStart"/>
              <w:r>
                <w:rPr>
                  <w:rFonts w:eastAsia="SimSun"/>
                  <w:lang w:val="en-US" w:eastAsia="zh-CN"/>
                </w:rPr>
                <w:t>reportring</w:t>
              </w:r>
            </w:ins>
            <w:proofErr w:type="spellEnd"/>
            <w:ins w:id="1625" w:author="Ericsson User" w:date="2023-10-13T09:26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EF48BA" w14:paraId="1B9ADDB7" w14:textId="77777777">
        <w:trPr>
          <w:ins w:id="1626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F9F" w14:textId="77777777" w:rsidR="00EF48BA" w:rsidRDefault="00EF48BA" w:rsidP="00EF48BA">
            <w:pPr>
              <w:pStyle w:val="TAL"/>
              <w:ind w:left="227"/>
              <w:rPr>
                <w:ins w:id="1627" w:author="Ericsson User" w:date="2023-10-11T11:40:00Z"/>
                <w:lang w:val="en-US" w:eastAsia="zh-CN"/>
              </w:rPr>
            </w:pPr>
            <w:ins w:id="1628" w:author="Ericsson User" w:date="2023-10-11T11:40:00Z">
              <w:r>
                <w:rPr>
                  <w:rFonts w:cs="Arial"/>
                  <w:kern w:val="2"/>
                  <w:szCs w:val="18"/>
                </w:rPr>
                <w:t>&gt;&gt;RAN Visible QoE Configuration 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2C7" w14:textId="77777777" w:rsidR="00EF48BA" w:rsidRDefault="00EF48BA" w:rsidP="00EF48BA">
            <w:pPr>
              <w:pStyle w:val="TAL"/>
              <w:rPr>
                <w:ins w:id="1629" w:author="Ericsson User" w:date="2023-10-11T11:40:00Z"/>
                <w:rFonts w:cs="Arial"/>
                <w:lang w:eastAsia="zh-CN"/>
              </w:rPr>
            </w:pPr>
            <w:ins w:id="1630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0916" w14:textId="77777777" w:rsidR="00EF48BA" w:rsidRDefault="00EF48BA" w:rsidP="00EF48BA">
            <w:pPr>
              <w:pStyle w:val="TAL"/>
              <w:rPr>
                <w:ins w:id="1631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874D" w14:textId="77777777" w:rsidR="00EF48BA" w:rsidRDefault="00EF48BA" w:rsidP="00EF48BA">
            <w:pPr>
              <w:pStyle w:val="TAL"/>
              <w:rPr>
                <w:ins w:id="1632" w:author="Ericsson User" w:date="2023-10-11T11:40:00Z"/>
                <w:rFonts w:cs="Arial"/>
                <w:lang w:val="it-IT" w:eastAsia="zh-CN"/>
              </w:rPr>
            </w:pPr>
            <w:ins w:id="1633" w:author="Ericsson User" w:date="2023-10-11T11:40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8DE9" w14:textId="77777777" w:rsidR="00EF48BA" w:rsidRDefault="00EF48BA" w:rsidP="00EF48BA">
            <w:pPr>
              <w:pStyle w:val="TAL"/>
              <w:rPr>
                <w:ins w:id="1634" w:author="Ericsson User" w:date="2023-10-11T11:40:00Z"/>
                <w:szCs w:val="18"/>
                <w:lang w:eastAsia="ja-JP"/>
              </w:rPr>
            </w:pPr>
            <w:ins w:id="1635" w:author="Ericsson User" w:date="2023-10-11T12:13:00Z">
              <w:r>
                <w:rPr>
                  <w:rFonts w:eastAsia="SimSun"/>
                  <w:lang w:val="en-US" w:eastAsia="zh-CN"/>
                </w:rPr>
                <w:t xml:space="preserve">The RAN Visible QoE Configuration preference of the </w:t>
              </w:r>
            </w:ins>
            <w:ins w:id="1636" w:author="Ericsson User" w:date="2023-10-11T12:14:00Z">
              <w:r>
                <w:rPr>
                  <w:rFonts w:eastAsia="SimSun"/>
                  <w:lang w:val="en-US" w:eastAsia="zh-CN"/>
                </w:rPr>
                <w:t>M</w:t>
              </w:r>
            </w:ins>
            <w:ins w:id="1637" w:author="Ericsson User" w:date="2023-10-11T12:13:00Z">
              <w:r>
                <w:rPr>
                  <w:rFonts w:eastAsia="SimSun"/>
                  <w:lang w:val="en-US" w:eastAsia="zh-CN"/>
                </w:rPr>
                <w:t>-NG-RAN node.</w:t>
              </w:r>
            </w:ins>
          </w:p>
        </w:tc>
      </w:tr>
      <w:tr w:rsidR="00EF48BA" w14:paraId="72F847DD" w14:textId="77777777">
        <w:trPr>
          <w:ins w:id="1638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68E" w14:textId="77777777" w:rsidR="00EF48BA" w:rsidRDefault="00EF48BA" w:rsidP="00EF48BA">
            <w:pPr>
              <w:pStyle w:val="TAL"/>
              <w:rPr>
                <w:ins w:id="1639" w:author="Ericsson User" w:date="2023-10-11T11:40:00Z"/>
                <w:lang w:val="en-US" w:eastAsia="zh-CN"/>
              </w:rPr>
            </w:pPr>
            <w:ins w:id="1640" w:author="Ericsson User" w:date="2023-10-11T11:40:00Z">
              <w:r>
                <w:rPr>
                  <w:b/>
                  <w:bCs/>
                  <w:lang w:val="en-US" w:eastAsia="zh-CN"/>
                </w:rPr>
                <w:t>SN to MN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D97" w14:textId="77777777" w:rsidR="00EF48BA" w:rsidRDefault="00EF48BA" w:rsidP="00EF48BA">
            <w:pPr>
              <w:pStyle w:val="TAL"/>
              <w:rPr>
                <w:ins w:id="1641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90D" w14:textId="77777777" w:rsidR="00EF48BA" w:rsidRDefault="00EF48BA" w:rsidP="00EF48BA">
            <w:pPr>
              <w:pStyle w:val="TAL"/>
              <w:rPr>
                <w:ins w:id="1642" w:author="Ericsson User" w:date="2023-10-11T11:40:00Z"/>
                <w:rFonts w:cs="Arial"/>
                <w:bCs/>
                <w:i/>
                <w:iCs/>
                <w:lang w:eastAsia="ja-JP"/>
              </w:rPr>
            </w:pPr>
            <w:ins w:id="1643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07B" w14:textId="77777777" w:rsidR="00EF48BA" w:rsidRDefault="00EF48BA" w:rsidP="00EF48BA">
            <w:pPr>
              <w:pStyle w:val="TAL"/>
              <w:rPr>
                <w:ins w:id="1644" w:author="Ericsson User" w:date="2023-10-11T11:40:00Z"/>
                <w:rFonts w:cs="Arial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E079" w14:textId="77777777" w:rsidR="00EF48BA" w:rsidRDefault="00EF48BA" w:rsidP="00EF48BA">
            <w:pPr>
              <w:pStyle w:val="TAL"/>
              <w:rPr>
                <w:ins w:id="1645" w:author="Ericsson User" w:date="2023-10-11T11:40:00Z"/>
                <w:szCs w:val="18"/>
                <w:lang w:eastAsia="ja-JP"/>
              </w:rPr>
            </w:pPr>
          </w:p>
        </w:tc>
      </w:tr>
      <w:tr w:rsidR="00EF48BA" w14:paraId="0E161616" w14:textId="77777777">
        <w:trPr>
          <w:ins w:id="1646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52F" w14:textId="77777777"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647" w:author="Ericsson User" w:date="2023-10-11T11:40:00Z"/>
                <w:lang w:val="en-US" w:eastAsia="zh-CN"/>
              </w:rPr>
            </w:pPr>
            <w:ins w:id="1648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3521" w14:textId="77777777" w:rsidR="00EF48BA" w:rsidRDefault="00EF48BA" w:rsidP="00EF48BA">
            <w:pPr>
              <w:pStyle w:val="TAL"/>
              <w:rPr>
                <w:ins w:id="1649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0A6" w14:textId="77777777" w:rsidR="00EF48BA" w:rsidRDefault="00EF48BA" w:rsidP="00EF48BA">
            <w:pPr>
              <w:pStyle w:val="TAL"/>
              <w:rPr>
                <w:ins w:id="1650" w:author="Ericsson User" w:date="2023-10-11T11:40:00Z"/>
                <w:rFonts w:cs="Arial"/>
                <w:bCs/>
                <w:lang w:eastAsia="ja-JP"/>
              </w:rPr>
            </w:pPr>
            <w:ins w:id="1651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8C18" w14:textId="77777777" w:rsidR="00EF48BA" w:rsidRDefault="00EF48BA" w:rsidP="00EF48BA">
            <w:pPr>
              <w:pStyle w:val="TAL"/>
              <w:rPr>
                <w:ins w:id="1652" w:author="Ericsson User" w:date="2023-10-11T11:40:00Z"/>
                <w:rFonts w:cs="Arial"/>
                <w:lang w:val="it-IT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3BC1" w14:textId="77777777" w:rsidR="00EF48BA" w:rsidRDefault="00EF48BA" w:rsidP="00EF48BA">
            <w:pPr>
              <w:pStyle w:val="TAL"/>
              <w:rPr>
                <w:ins w:id="1653" w:author="Ericsson User" w:date="2023-10-11T11:40:00Z"/>
                <w:szCs w:val="18"/>
                <w:lang w:eastAsia="ja-JP"/>
              </w:rPr>
            </w:pPr>
          </w:p>
        </w:tc>
      </w:tr>
      <w:tr w:rsidR="00EF48BA" w14:paraId="0DA1BCF1" w14:textId="77777777">
        <w:trPr>
          <w:ins w:id="1654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B99" w14:textId="77777777"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655" w:author="Ericsson User" w:date="2023-10-11T11:40:00Z"/>
                <w:rFonts w:cs="Arial"/>
                <w:lang w:eastAsia="ja-JP"/>
              </w:rPr>
            </w:pPr>
            <w:ins w:id="1656" w:author="Ericsson User" w:date="2023-10-11T11:40:00Z">
              <w:r>
                <w:rPr>
                  <w:rFonts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980" w14:textId="77777777" w:rsidR="00EF48BA" w:rsidRDefault="00EF48BA" w:rsidP="00EF48BA">
            <w:pPr>
              <w:pStyle w:val="TAL"/>
              <w:rPr>
                <w:ins w:id="1657" w:author="Ericsson User" w:date="2023-10-11T11:40:00Z"/>
                <w:rFonts w:cs="Arial"/>
                <w:lang w:eastAsia="zh-CN"/>
              </w:rPr>
            </w:pPr>
            <w:ins w:id="1658" w:author="Ericsson User" w:date="2023-10-11T11:4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0D4" w14:textId="77777777" w:rsidR="00EF48BA" w:rsidRDefault="00EF48BA" w:rsidP="00EF48BA">
            <w:pPr>
              <w:pStyle w:val="TAL"/>
              <w:rPr>
                <w:ins w:id="1659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83E" w14:textId="77777777" w:rsidR="00EF48BA" w:rsidRDefault="00EF48BA" w:rsidP="00EF48BA">
            <w:pPr>
              <w:pStyle w:val="TAL"/>
              <w:rPr>
                <w:ins w:id="1660" w:author="Ericsson User" w:date="2023-10-11T11:40:00Z"/>
                <w:rFonts w:cs="Arial"/>
                <w:lang w:val="it-IT" w:eastAsia="zh-CN"/>
              </w:rPr>
            </w:pPr>
            <w:ins w:id="1661" w:author="Ericsson User" w:date="2023-10-11T11:40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CAA" w14:textId="77777777" w:rsidR="00EF48BA" w:rsidRDefault="00EF48BA" w:rsidP="00EF48BA">
            <w:pPr>
              <w:pStyle w:val="TAL"/>
              <w:rPr>
                <w:ins w:id="1662" w:author="Ericsson User" w:date="2023-10-11T11:40:00Z"/>
                <w:szCs w:val="18"/>
                <w:lang w:eastAsia="ja-JP"/>
              </w:rPr>
            </w:pPr>
          </w:p>
        </w:tc>
      </w:tr>
      <w:tr w:rsidR="00EF48BA" w14:paraId="089AB7BB" w14:textId="77777777">
        <w:trPr>
          <w:ins w:id="1663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276" w14:textId="77777777"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664" w:author="Ericsson User" w:date="2023-10-11T11:40:00Z"/>
                <w:rFonts w:cs="Arial"/>
                <w:lang w:eastAsia="ja-JP"/>
              </w:rPr>
            </w:pPr>
            <w:ins w:id="1665" w:author="Ericsson User" w:date="2023-10-11T11:40:00Z">
              <w:r>
                <w:rPr>
                  <w:rFonts w:cs="Arial"/>
                  <w:lang w:eastAsia="ja-JP"/>
                </w:rPr>
                <w:t xml:space="preserve">&gt;&gt;QoE Reporting </w:t>
              </w:r>
            </w:ins>
            <w:ins w:id="1666" w:author="Ericsson User" w:date="2023-10-11T12:16:00Z">
              <w:r>
                <w:rPr>
                  <w:rFonts w:cs="Arial"/>
                  <w:lang w:eastAsia="ja-JP"/>
                </w:rPr>
                <w:t>Path</w:t>
              </w:r>
            </w:ins>
            <w:ins w:id="1667" w:author="Ericsson User" w:date="2023-10-11T11:40:00Z">
              <w:r>
                <w:rPr>
                  <w:rFonts w:cs="Arial"/>
                  <w:lang w:eastAsia="ja-JP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823B" w14:textId="77777777" w:rsidR="00EF48BA" w:rsidRDefault="00EF48BA" w:rsidP="00EF48BA">
            <w:pPr>
              <w:pStyle w:val="TAL"/>
              <w:rPr>
                <w:ins w:id="1668" w:author="Ericsson User" w:date="2023-10-11T11:40:00Z"/>
                <w:rFonts w:cs="Arial"/>
                <w:lang w:eastAsia="zh-CN"/>
              </w:rPr>
            </w:pPr>
            <w:ins w:id="1669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F1A" w14:textId="77777777" w:rsidR="00EF48BA" w:rsidRDefault="00EF48BA" w:rsidP="00EF48BA">
            <w:pPr>
              <w:pStyle w:val="TAL"/>
              <w:rPr>
                <w:ins w:id="1670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DEBB" w14:textId="77777777" w:rsidR="00EF48BA" w:rsidRDefault="00EF48BA" w:rsidP="00EF48BA">
            <w:pPr>
              <w:pStyle w:val="TAL"/>
              <w:rPr>
                <w:ins w:id="1671" w:author="Ericsson User" w:date="2023-10-11T11:40:00Z"/>
                <w:rFonts w:cs="Arial"/>
                <w:lang w:val="it-IT" w:eastAsia="zh-CN"/>
              </w:rPr>
            </w:pPr>
            <w:ins w:id="1672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DF2" w14:textId="77777777" w:rsidR="00EF48BA" w:rsidRDefault="00EF48BA" w:rsidP="00EF48BA">
            <w:pPr>
              <w:pStyle w:val="TAL"/>
              <w:rPr>
                <w:ins w:id="1673" w:author="Ericsson User" w:date="2023-10-11T11:40:00Z"/>
                <w:szCs w:val="18"/>
                <w:lang w:eastAsia="ja-JP"/>
              </w:rPr>
            </w:pPr>
          </w:p>
        </w:tc>
      </w:tr>
      <w:tr w:rsidR="00EF48BA" w14:paraId="7ADC6FC9" w14:textId="77777777">
        <w:trPr>
          <w:ins w:id="1674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592" w14:textId="77777777"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675" w:author="Ericsson User" w:date="2023-10-11T11:40:00Z"/>
                <w:rFonts w:cs="Arial"/>
                <w:lang w:eastAsia="ja-JP"/>
              </w:rPr>
            </w:pPr>
            <w:ins w:id="1676" w:author="Ericsson User" w:date="2023-10-11T11:40:00Z">
              <w:r>
                <w:rPr>
                  <w:rFonts w:cs="Arial"/>
                  <w:lang w:eastAsia="ja-JP"/>
                </w:rPr>
                <w:t xml:space="preserve">&gt;&gt;RVQoE Reporting </w:t>
              </w:r>
            </w:ins>
            <w:ins w:id="1677" w:author="Ericsson User" w:date="2023-10-11T12:16:00Z">
              <w:r>
                <w:rPr>
                  <w:rFonts w:cs="Arial"/>
                  <w:lang w:eastAsia="ja-JP"/>
                </w:rPr>
                <w:t>Path</w:t>
              </w:r>
            </w:ins>
            <w:ins w:id="1678" w:author="Ericsson User" w:date="2023-10-11T11:40:00Z">
              <w:r>
                <w:rPr>
                  <w:rFonts w:cs="Arial"/>
                  <w:lang w:eastAsia="ja-JP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B434" w14:textId="77777777" w:rsidR="00EF48BA" w:rsidRDefault="00EF48BA" w:rsidP="00EF48BA">
            <w:pPr>
              <w:pStyle w:val="TAL"/>
              <w:rPr>
                <w:ins w:id="1679" w:author="Ericsson User" w:date="2023-10-11T11:40:00Z"/>
                <w:rFonts w:cs="Arial"/>
                <w:lang w:eastAsia="zh-CN"/>
              </w:rPr>
            </w:pPr>
            <w:ins w:id="1680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148" w14:textId="77777777" w:rsidR="00EF48BA" w:rsidRDefault="00EF48BA" w:rsidP="00EF48BA">
            <w:pPr>
              <w:pStyle w:val="TAL"/>
              <w:rPr>
                <w:ins w:id="1681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0817" w14:textId="77777777" w:rsidR="00EF48BA" w:rsidRDefault="00EF48BA" w:rsidP="00EF48BA">
            <w:pPr>
              <w:pStyle w:val="TAL"/>
              <w:rPr>
                <w:ins w:id="1682" w:author="Ericsson User" w:date="2023-10-11T11:40:00Z"/>
                <w:rFonts w:cs="Arial"/>
                <w:lang w:val="it-IT" w:eastAsia="zh-CN"/>
              </w:rPr>
            </w:pPr>
            <w:ins w:id="1683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EEC" w14:textId="77777777" w:rsidR="00EF48BA" w:rsidRDefault="00EF48BA" w:rsidP="00EF48BA">
            <w:pPr>
              <w:pStyle w:val="TAL"/>
              <w:rPr>
                <w:ins w:id="1684" w:author="Ericsson User" w:date="2023-10-11T11:40:00Z"/>
                <w:szCs w:val="18"/>
                <w:lang w:eastAsia="ja-JP"/>
              </w:rPr>
            </w:pPr>
          </w:p>
        </w:tc>
      </w:tr>
      <w:tr w:rsidR="00253AF1" w:rsidRPr="00253AF1" w14:paraId="4C659E20" w14:textId="77777777">
        <w:trPr>
          <w:ins w:id="1685" w:author="Ericsson User" w:date="2023-10-13T09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59DE" w14:textId="77777777" w:rsidR="00253AF1" w:rsidRP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686" w:author="Ericsson User" w:date="2023-10-13T09:12:00Z"/>
                <w:rFonts w:cs="Arial"/>
                <w:lang w:eastAsia="ja-JP"/>
              </w:rPr>
            </w:pPr>
            <w:ins w:id="1687" w:author="Ericsson User" w:date="2023-10-13T09:38:00Z">
              <w:r>
                <w:rPr>
                  <w:lang w:val="en-US" w:eastAsia="zh-CN"/>
                </w:rPr>
                <w:t xml:space="preserve">&gt;&gt;Further RAN Visible QoE </w:t>
              </w:r>
            </w:ins>
            <w:ins w:id="1688" w:author="Ericsson User" w:date="2023-10-13T09:53:00Z">
              <w:r w:rsidR="00A23D23">
                <w:rPr>
                  <w:lang w:val="en-US" w:eastAsia="zh-CN"/>
                </w:rPr>
                <w:t xml:space="preserve">Interest </w:t>
              </w:r>
            </w:ins>
            <w:ins w:id="1689" w:author="Ericsson User" w:date="2023-10-13T09:38:00Z">
              <w:r>
                <w:rPr>
                  <w:lang w:val="en-US" w:eastAsia="zh-CN"/>
                </w:rPr>
                <w:t>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908F" w14:textId="77777777" w:rsidR="00253AF1" w:rsidRPr="00253AF1" w:rsidRDefault="00253AF1" w:rsidP="00253AF1">
            <w:pPr>
              <w:pStyle w:val="TAL"/>
              <w:rPr>
                <w:ins w:id="1690" w:author="Ericsson User" w:date="2023-10-13T09:12:00Z"/>
                <w:rFonts w:cs="Arial"/>
                <w:kern w:val="2"/>
                <w:szCs w:val="18"/>
              </w:rPr>
            </w:pPr>
            <w:ins w:id="1691" w:author="Ericsson User" w:date="2023-10-13T09:3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1FC" w14:textId="77777777" w:rsidR="00253AF1" w:rsidRPr="00253AF1" w:rsidRDefault="00253AF1" w:rsidP="00253AF1">
            <w:pPr>
              <w:pStyle w:val="TAL"/>
              <w:rPr>
                <w:ins w:id="1692" w:author="Ericsson User" w:date="2023-10-13T09:12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078" w14:textId="77777777" w:rsidR="00253AF1" w:rsidRPr="00253AF1" w:rsidRDefault="00253AF1" w:rsidP="00253AF1">
            <w:pPr>
              <w:pStyle w:val="TAL"/>
              <w:rPr>
                <w:ins w:id="1693" w:author="Ericsson User" w:date="2023-10-13T09:12:00Z"/>
                <w:rFonts w:cs="Arial"/>
                <w:kern w:val="2"/>
                <w:szCs w:val="18"/>
              </w:rPr>
            </w:pPr>
            <w:ins w:id="1694" w:author="Ericsson User" w:date="2023-10-13T09:38:00Z">
              <w:r>
                <w:rPr>
                  <w:rFonts w:cs="Arial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D9C" w14:textId="77777777" w:rsidR="00253AF1" w:rsidRPr="00253AF1" w:rsidRDefault="00253AF1" w:rsidP="00253AF1">
            <w:pPr>
              <w:pStyle w:val="TAL"/>
              <w:rPr>
                <w:ins w:id="1695" w:author="Ericsson User" w:date="2023-10-13T09:12:00Z"/>
                <w:rFonts w:eastAsia="SimSun"/>
                <w:lang w:val="en-US" w:eastAsia="zh-CN"/>
              </w:rPr>
            </w:pPr>
            <w:ins w:id="1696" w:author="Ericsson User" w:date="2023-10-13T09:38:00Z">
              <w:r>
                <w:rPr>
                  <w:rFonts w:eastAsia="SimSun"/>
                  <w:lang w:val="en-US" w:eastAsia="zh-CN"/>
                </w:rPr>
                <w:t>This IE is to indicate whether the S-NG-RAN node is interested in receiving further RAN Visible QoE reports.</w:t>
              </w:r>
            </w:ins>
          </w:p>
        </w:tc>
      </w:tr>
      <w:tr w:rsidR="00253AF1" w14:paraId="2271D948" w14:textId="77777777">
        <w:trPr>
          <w:ins w:id="1697" w:author="Ericsson User" w:date="2023-10-13T09:34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01CC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698" w:author="Ericsson User" w:date="2023-10-13T09:34:00Z"/>
                <w:rFonts w:cs="Arial"/>
                <w:lang w:eastAsia="ja-JP"/>
              </w:rPr>
            </w:pPr>
            <w:ins w:id="1699" w:author="Ericsson User" w:date="2023-10-13T09:38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695" w14:textId="77777777" w:rsidR="00253AF1" w:rsidRDefault="00253AF1" w:rsidP="00253AF1">
            <w:pPr>
              <w:pStyle w:val="TAL"/>
              <w:rPr>
                <w:ins w:id="1700" w:author="Ericsson User" w:date="2023-10-13T09:34:00Z"/>
                <w:rFonts w:cs="Arial"/>
                <w:kern w:val="2"/>
                <w:szCs w:val="18"/>
              </w:rPr>
            </w:pPr>
            <w:ins w:id="1701" w:author="Ericsson User" w:date="2023-10-13T09:3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C7C" w14:textId="77777777" w:rsidR="00253AF1" w:rsidRDefault="00253AF1" w:rsidP="00253AF1">
            <w:pPr>
              <w:pStyle w:val="TAL"/>
              <w:rPr>
                <w:ins w:id="1702" w:author="Ericsson User" w:date="2023-10-13T09:34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2B6" w14:textId="77777777" w:rsidR="00253AF1" w:rsidRDefault="00253AF1" w:rsidP="00253AF1">
            <w:pPr>
              <w:pStyle w:val="TAL"/>
              <w:rPr>
                <w:ins w:id="1703" w:author="Ericsson User" w:date="2023-10-13T09:34:00Z"/>
                <w:rFonts w:cs="Arial"/>
                <w:kern w:val="2"/>
                <w:szCs w:val="18"/>
              </w:rPr>
            </w:pPr>
            <w:ins w:id="1704" w:author="Ericsson User" w:date="2023-10-13T09:38:00Z">
              <w:r>
                <w:rPr>
                  <w:rFonts w:cs="Arial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4F16" w14:textId="77777777" w:rsidR="00253AF1" w:rsidRDefault="00253AF1" w:rsidP="00253AF1">
            <w:pPr>
              <w:pStyle w:val="TAL"/>
              <w:rPr>
                <w:ins w:id="1705" w:author="Ericsson User" w:date="2023-10-13T09:34:00Z"/>
                <w:rFonts w:eastAsia="SimSun"/>
                <w:lang w:val="en-US" w:eastAsia="zh-CN"/>
              </w:rPr>
            </w:pPr>
            <w:ins w:id="1706" w:author="Ericsson User" w:date="2023-10-13T09:38:00Z">
              <w:r>
                <w:rPr>
                  <w:rFonts w:eastAsia="SimSun"/>
                  <w:lang w:val="en-US" w:eastAsia="zh-CN"/>
                </w:rPr>
                <w:t xml:space="preserve">This IE is to indicate the preferred path for further RAN Visible QoE </w:t>
              </w:r>
              <w:proofErr w:type="spellStart"/>
              <w:r>
                <w:rPr>
                  <w:rFonts w:eastAsia="SimSun"/>
                  <w:lang w:val="en-US" w:eastAsia="zh-CN"/>
                </w:rPr>
                <w:t>reportring</w:t>
              </w:r>
              <w:proofErr w:type="spellEnd"/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253AF1" w14:paraId="2AD099C2" w14:textId="77777777">
        <w:trPr>
          <w:ins w:id="1707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447" w14:textId="77777777"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08" w:author="Ericsson User" w:date="2023-10-11T11:40:00Z"/>
                <w:rFonts w:cs="Arial"/>
                <w:lang w:eastAsia="ja-JP"/>
              </w:rPr>
            </w:pPr>
            <w:ins w:id="1709" w:author="Ericsson User" w:date="2023-10-11T11:40:00Z">
              <w:r>
                <w:rPr>
                  <w:rFonts w:cs="Arial"/>
                  <w:lang w:eastAsia="ja-JP"/>
                </w:rPr>
                <w:lastRenderedPageBreak/>
                <w:t xml:space="preserve">&gt;&gt;RAN Visible QoE Configuration </w:t>
              </w:r>
            </w:ins>
            <w:ins w:id="1710" w:author="Ericsson User" w:date="2023-10-13T09:44:00Z">
              <w:r w:rsidR="00E65526">
                <w:rPr>
                  <w:rFonts w:cs="Arial"/>
                  <w:kern w:val="2"/>
                  <w:szCs w:val="18"/>
                </w:rPr>
                <w:t>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8874" w14:textId="77777777" w:rsidR="00253AF1" w:rsidRDefault="00253AF1" w:rsidP="00253AF1">
            <w:pPr>
              <w:pStyle w:val="TAL"/>
              <w:rPr>
                <w:ins w:id="1711" w:author="Ericsson User" w:date="2023-10-11T11:40:00Z"/>
                <w:rFonts w:cs="Arial"/>
                <w:lang w:eastAsia="zh-CN"/>
              </w:rPr>
            </w:pPr>
            <w:ins w:id="1712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0FA" w14:textId="77777777" w:rsidR="00253AF1" w:rsidRDefault="00253AF1" w:rsidP="00253AF1">
            <w:pPr>
              <w:pStyle w:val="TAL"/>
              <w:rPr>
                <w:ins w:id="1713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13F5" w14:textId="77777777" w:rsidR="00253AF1" w:rsidRDefault="00253AF1" w:rsidP="00253AF1">
            <w:pPr>
              <w:pStyle w:val="TAL"/>
              <w:rPr>
                <w:ins w:id="1714" w:author="Ericsson User" w:date="2023-10-11T11:40:00Z"/>
                <w:rFonts w:cs="Arial"/>
                <w:lang w:val="it-IT" w:eastAsia="zh-CN"/>
              </w:rPr>
            </w:pPr>
            <w:ins w:id="1715" w:author="Ericsson User" w:date="2023-10-11T11:40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6F61" w14:textId="77777777" w:rsidR="00253AF1" w:rsidRDefault="00253AF1" w:rsidP="00253AF1">
            <w:pPr>
              <w:pStyle w:val="TAL"/>
              <w:rPr>
                <w:ins w:id="1716" w:author="Ericsson User" w:date="2023-10-11T11:40:00Z"/>
                <w:szCs w:val="18"/>
                <w:lang w:eastAsia="ja-JP"/>
              </w:rPr>
            </w:pPr>
            <w:ins w:id="1717" w:author="Ericsson User" w:date="2023-10-11T12:13:00Z">
              <w:r>
                <w:rPr>
                  <w:rFonts w:eastAsia="SimSun"/>
                  <w:lang w:val="en-US" w:eastAsia="zh-CN"/>
                </w:rPr>
                <w:t>The RAN Visible QoE Configuration preference of the S-NG-RAN node.</w:t>
              </w:r>
            </w:ins>
          </w:p>
        </w:tc>
      </w:tr>
    </w:tbl>
    <w:p w14:paraId="1FA75FD3" w14:textId="77777777" w:rsidR="00DA1005" w:rsidRDefault="00DA1005">
      <w:pPr>
        <w:widowControl w:val="0"/>
        <w:rPr>
          <w:ins w:id="1718" w:author="Ericsson User" w:date="2023-10-11T11:40:00Z"/>
          <w:lang w:val="en-US"/>
        </w:rPr>
      </w:pPr>
    </w:p>
    <w:p w14:paraId="7313EBE7" w14:textId="77777777" w:rsidR="00DA1005" w:rsidRDefault="00DA1005">
      <w:pPr>
        <w:rPr>
          <w:ins w:id="1719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 w14:paraId="34EA2AA1" w14:textId="77777777">
        <w:trPr>
          <w:jc w:val="center"/>
          <w:ins w:id="1720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D58" w14:textId="77777777" w:rsidR="00DA1005" w:rsidRDefault="00C54CC9">
            <w:pPr>
              <w:pStyle w:val="TAH"/>
              <w:rPr>
                <w:ins w:id="1721" w:author="Ericsson User" w:date="2023-10-11T11:40:00Z"/>
              </w:rPr>
            </w:pPr>
            <w:ins w:id="1722" w:author="Ericsson User" w:date="2023-10-11T11:40:00Z">
              <w:r>
                <w:rPr>
                  <w:rFonts w:hint="eastAsia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CFFB1" w14:textId="77777777" w:rsidR="00DA1005" w:rsidRDefault="00C54CC9">
            <w:pPr>
              <w:pStyle w:val="TAH"/>
              <w:rPr>
                <w:ins w:id="1723" w:author="Ericsson User" w:date="2023-10-11T11:40:00Z"/>
              </w:rPr>
            </w:pPr>
            <w:ins w:id="1724" w:author="Ericsson User" w:date="2023-10-11T11:40:00Z">
              <w:r>
                <w:rPr>
                  <w:rFonts w:hint="eastAsia"/>
                </w:rPr>
                <w:t>Explanation</w:t>
              </w:r>
            </w:ins>
          </w:p>
        </w:tc>
      </w:tr>
      <w:tr w:rsidR="00DA1005" w14:paraId="1E8559F2" w14:textId="77777777">
        <w:trPr>
          <w:jc w:val="center"/>
          <w:ins w:id="1725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9BF" w14:textId="77777777" w:rsidR="00DA1005" w:rsidRDefault="00C54CC9">
            <w:pPr>
              <w:pStyle w:val="TAL"/>
              <w:rPr>
                <w:ins w:id="1726" w:author="Ericsson User" w:date="2023-10-11T11:40:00Z"/>
                <w:kern w:val="2"/>
              </w:rPr>
            </w:pPr>
            <w:ins w:id="1727" w:author="Ericsson User" w:date="2023-10-11T11:40:00Z">
              <w:r>
                <w:rPr>
                  <w:rFonts w:hint="eastAsia"/>
                  <w:kern w:val="2"/>
                </w:rPr>
                <w:t>maxnoofUEAppLayerMeas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85443" w14:textId="77777777" w:rsidR="00DA1005" w:rsidRDefault="00C54CC9">
            <w:pPr>
              <w:pStyle w:val="TAL"/>
              <w:rPr>
                <w:ins w:id="1728" w:author="Ericsson User" w:date="2023-10-11T11:40:00Z"/>
                <w:kern w:val="2"/>
              </w:rPr>
            </w:pPr>
            <w:ins w:id="1729" w:author="Ericsson User" w:date="2023-10-11T11:40:00Z">
              <w:r>
                <w:rPr>
                  <w:rFonts w:hint="eastAsia"/>
                  <w:kern w:val="2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7CD856F4" w14:textId="77777777" w:rsidR="00DA1005" w:rsidRDefault="00DA1005">
      <w:pPr>
        <w:rPr>
          <w:ins w:id="1730" w:author="Ericsson User" w:date="2023-10-11T11:40:00Z"/>
        </w:rPr>
      </w:pPr>
    </w:p>
    <w:p w14:paraId="128CB7C5" w14:textId="77777777" w:rsidR="00DA1005" w:rsidRDefault="00DA1005">
      <w:pPr>
        <w:rPr>
          <w:ins w:id="1731" w:author="Ericsson User" w:date="2023-10-11T11:40:00Z"/>
        </w:rPr>
      </w:pPr>
    </w:p>
    <w:p w14:paraId="3B72AE0C" w14:textId="77777777" w:rsidR="00DA1005" w:rsidRDefault="00DA1005">
      <w:pPr>
        <w:rPr>
          <w:ins w:id="1732" w:author="Rapporteur" w:date="2023-09-24T08:16:00Z"/>
        </w:rPr>
      </w:pPr>
    </w:p>
    <w:p w14:paraId="398BE604" w14:textId="77777777" w:rsidR="00DA1005" w:rsidRDefault="00C54CC9">
      <w:pPr>
        <w:pStyle w:val="Heading4"/>
        <w:keepLines w:val="0"/>
        <w:rPr>
          <w:ins w:id="1733" w:author="Rapporteur" w:date="2023-09-24T08:16:00Z"/>
          <w:rFonts w:eastAsia="SimSun"/>
          <w:lang w:val="en-US" w:eastAsia="zh-CN"/>
        </w:rPr>
      </w:pPr>
      <w:ins w:id="1734" w:author="Rapporteur" w:date="2023-09-24T08:16:00Z">
        <w:r>
          <w:rPr>
            <w:rFonts w:eastAsia="SimSun"/>
          </w:rPr>
          <w:t>9.2.3.x5</w:t>
        </w:r>
        <w:r>
          <w:rPr>
            <w:rFonts w:eastAsia="SimSun"/>
          </w:rPr>
          <w:tab/>
          <w:t>RAN Visible QoE Configuration</w:t>
        </w:r>
        <w:del w:id="1735" w:author="Ericsson User" w:date="2023-10-11T11:59:00Z">
          <w:r>
            <w:rPr>
              <w:rFonts w:eastAsia="SimSun" w:hint="eastAsia"/>
              <w:lang w:val="en-US" w:eastAsia="zh-CN"/>
            </w:rPr>
            <w:delText xml:space="preserve"> Preference</w:delText>
          </w:r>
        </w:del>
      </w:ins>
    </w:p>
    <w:p w14:paraId="4703F142" w14:textId="77777777" w:rsidR="00DA1005" w:rsidRDefault="00C54CC9">
      <w:pPr>
        <w:widowControl w:val="0"/>
        <w:rPr>
          <w:ins w:id="1736" w:author="Rapporteur" w:date="2023-09-24T08:16:00Z"/>
        </w:rPr>
      </w:pPr>
      <w:ins w:id="1737" w:author="Rapporteur" w:date="2023-09-24T08:16:00Z">
        <w:r>
          <w:t>This IE provides information of RAN visibl</w:t>
        </w:r>
        <w:r>
          <w:rPr>
            <w:rFonts w:hint="eastAsia"/>
          </w:rPr>
          <w:t>e</w:t>
        </w:r>
        <w: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DA1005" w14:paraId="6C2EC7B7" w14:textId="77777777">
        <w:trPr>
          <w:ins w:id="1738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4797" w14:textId="77777777" w:rsidR="00DA1005" w:rsidRDefault="00C54CC9">
            <w:pPr>
              <w:pStyle w:val="TAH"/>
              <w:rPr>
                <w:ins w:id="1739" w:author="Rapporteur" w:date="2023-09-24T08:16:00Z"/>
                <w:rFonts w:eastAsia="Yu Mincho"/>
              </w:rPr>
            </w:pPr>
            <w:ins w:id="1740" w:author="Rapporteur" w:date="2023-09-24T08:16:00Z">
              <w:r>
                <w:rPr>
                  <w:rFonts w:hint="eastAsia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66B29" w14:textId="77777777" w:rsidR="00DA1005" w:rsidRDefault="00C54CC9">
            <w:pPr>
              <w:pStyle w:val="TAH"/>
              <w:rPr>
                <w:ins w:id="1741" w:author="Rapporteur" w:date="2023-09-24T08:16:00Z"/>
                <w:rFonts w:eastAsia="Yu Mincho"/>
              </w:rPr>
            </w:pPr>
            <w:ins w:id="1742" w:author="Rapporteur" w:date="2023-09-24T08:16:00Z">
              <w:r>
                <w:rPr>
                  <w:rFonts w:hint="eastAsia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9CEC0" w14:textId="77777777" w:rsidR="00DA1005" w:rsidRDefault="00C54CC9">
            <w:pPr>
              <w:pStyle w:val="TAH"/>
              <w:rPr>
                <w:ins w:id="1743" w:author="Rapporteur" w:date="2023-09-24T08:16:00Z"/>
                <w:rFonts w:eastAsia="Yu Mincho"/>
              </w:rPr>
            </w:pPr>
            <w:ins w:id="1744" w:author="Rapporteur" w:date="2023-09-24T08:16:00Z">
              <w:r>
                <w:rPr>
                  <w:rFonts w:hint="eastAsia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D60D7" w14:textId="77777777" w:rsidR="00DA1005" w:rsidRDefault="00C54CC9">
            <w:pPr>
              <w:pStyle w:val="TAH"/>
              <w:rPr>
                <w:ins w:id="1745" w:author="Rapporteur" w:date="2023-09-24T08:16:00Z"/>
                <w:rFonts w:eastAsia="Yu Mincho"/>
              </w:rPr>
            </w:pPr>
            <w:ins w:id="1746" w:author="Rapporteur" w:date="2023-09-24T08:16:00Z">
              <w:r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8B759" w14:textId="77777777" w:rsidR="00DA1005" w:rsidRDefault="00C54CC9">
            <w:pPr>
              <w:pStyle w:val="TAH"/>
              <w:rPr>
                <w:ins w:id="1747" w:author="Rapporteur" w:date="2023-09-24T08:16:00Z"/>
                <w:rFonts w:eastAsia="Yu Mincho"/>
              </w:rPr>
            </w:pPr>
            <w:ins w:id="1748" w:author="Rapporteur" w:date="2023-09-24T08:16:00Z">
              <w:r>
                <w:rPr>
                  <w:rFonts w:hint="eastAsia"/>
                </w:rPr>
                <w:t>Semantics description</w:t>
              </w:r>
            </w:ins>
          </w:p>
        </w:tc>
      </w:tr>
      <w:tr w:rsidR="00DA1005" w14:paraId="3664056A" w14:textId="77777777">
        <w:trPr>
          <w:ins w:id="1749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762" w14:textId="77777777" w:rsidR="00DA1005" w:rsidRDefault="00C54CC9">
            <w:pPr>
              <w:pStyle w:val="TAL"/>
              <w:rPr>
                <w:ins w:id="1750" w:author="Rapporteur" w:date="2023-09-24T08:16:00Z"/>
              </w:rPr>
            </w:pPr>
            <w:ins w:id="1751" w:author="Rapporteur" w:date="2023-09-24T08:16:00Z">
              <w:r>
                <w:t xml:space="preserve">Available </w:t>
              </w:r>
              <w:r>
                <w:rPr>
                  <w:rFonts w:hint="eastAsia"/>
                </w:rPr>
                <w:t>RAN visible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806D6" w14:textId="77777777" w:rsidR="00DA1005" w:rsidRDefault="00C54CC9">
            <w:pPr>
              <w:pStyle w:val="TAL"/>
              <w:rPr>
                <w:ins w:id="1752" w:author="Rapporteur" w:date="2023-09-24T08:16:00Z"/>
              </w:rPr>
            </w:pPr>
            <w:ins w:id="1753" w:author="Rapporteur" w:date="2023-09-24T0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B3095" w14:textId="77777777" w:rsidR="00DA1005" w:rsidRDefault="00DA1005">
            <w:pPr>
              <w:pStyle w:val="TAL"/>
              <w:rPr>
                <w:ins w:id="1754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3B340" w14:textId="77777777" w:rsidR="00DA1005" w:rsidRDefault="00C54CC9">
            <w:pPr>
              <w:pStyle w:val="TAL"/>
              <w:rPr>
                <w:ins w:id="1755" w:author="Rapporteur" w:date="2023-09-24T08:16:00Z"/>
                <w:rFonts w:eastAsia="Yu Mincho"/>
              </w:rPr>
            </w:pPr>
            <w:ins w:id="1756" w:author="Rapporteur" w:date="2023-09-24T08:16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0601D" w14:textId="77777777" w:rsidR="00DA1005" w:rsidRDefault="00DA1005">
            <w:pPr>
              <w:pStyle w:val="TAL"/>
              <w:rPr>
                <w:ins w:id="1757" w:author="Rapporteur" w:date="2023-09-24T08:16:00Z"/>
                <w:rFonts w:eastAsia="Yu Mincho"/>
              </w:rPr>
            </w:pPr>
          </w:p>
        </w:tc>
      </w:tr>
      <w:tr w:rsidR="00DA1005" w14:paraId="17AA42AA" w14:textId="77777777">
        <w:trPr>
          <w:ins w:id="1758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74EC" w14:textId="77777777" w:rsidR="00DA1005" w:rsidRDefault="00C54CC9">
            <w:pPr>
              <w:pStyle w:val="TAL"/>
              <w:rPr>
                <w:ins w:id="1759" w:author="Rapporteur" w:date="2023-09-24T08:16:00Z"/>
              </w:rPr>
            </w:pPr>
            <w:ins w:id="1760" w:author="Rapporteur" w:date="2023-09-24T08:16:00Z">
              <w:r>
                <w:rPr>
                  <w:rFonts w:hint="eastAsia"/>
                </w:rPr>
                <w:t>Reporting periodicity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24B29" w14:textId="77777777" w:rsidR="00DA1005" w:rsidRDefault="00C54CC9">
            <w:pPr>
              <w:pStyle w:val="TAL"/>
              <w:rPr>
                <w:ins w:id="1761" w:author="Rapporteur" w:date="2023-09-24T08:16:00Z"/>
              </w:rPr>
            </w:pPr>
            <w:ins w:id="1762" w:author="Rapporteur" w:date="2023-09-24T0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A6465" w14:textId="77777777" w:rsidR="00DA1005" w:rsidRDefault="00DA1005">
            <w:pPr>
              <w:pStyle w:val="TAL"/>
              <w:rPr>
                <w:ins w:id="1763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A6450" w14:textId="77777777" w:rsidR="00DA1005" w:rsidRDefault="00C54CC9">
            <w:pPr>
              <w:pStyle w:val="TAL"/>
              <w:rPr>
                <w:ins w:id="1764" w:author="Rapporteur" w:date="2023-09-24T08:16:00Z"/>
                <w:rFonts w:eastAsia="Yu Mincho"/>
              </w:rPr>
            </w:pPr>
            <w:ins w:id="1765" w:author="Rapporteur" w:date="2023-09-24T08:16:00Z">
              <w:r>
                <w:rPr>
                  <w:rFonts w:eastAsia="Yu Mincho" w:hint="eastAsia"/>
                </w:rPr>
                <w:t>ENUMERATED (ms120, ms240, ms480, ms640, ms1024)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72103" w14:textId="77777777" w:rsidR="00DA1005" w:rsidRDefault="00DA1005">
            <w:pPr>
              <w:pStyle w:val="TAL"/>
              <w:rPr>
                <w:ins w:id="1766" w:author="Rapporteur" w:date="2023-09-24T08:16:00Z"/>
                <w:rFonts w:eastAsia="Yu Mincho"/>
              </w:rPr>
            </w:pPr>
          </w:p>
        </w:tc>
      </w:tr>
      <w:tr w:rsidR="00DA1005" w14:paraId="454ED195" w14:textId="77777777">
        <w:trPr>
          <w:ins w:id="1767" w:author="Rapporteur" w:date="2023-09-24T08:16:00Z"/>
          <w:del w:id="1768" w:author="Ericsson User" w:date="2023-10-11T12:0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DAD" w14:textId="77777777" w:rsidR="00DA1005" w:rsidRDefault="00C54CC9">
            <w:pPr>
              <w:pStyle w:val="TAL"/>
              <w:rPr>
                <w:ins w:id="1769" w:author="Rapporteur" w:date="2023-09-24T08:16:00Z"/>
                <w:del w:id="1770" w:author="Ericsson User" w:date="2023-10-11T12:00:00Z"/>
              </w:rPr>
            </w:pPr>
            <w:ins w:id="1771" w:author="Rapporteur" w:date="2023-09-24T08:16:00Z">
              <w:del w:id="1772" w:author="Ericsson User" w:date="2023-10-11T12:00:00Z">
                <w:r>
                  <w:rPr>
                    <w:rFonts w:hint="eastAsia"/>
                  </w:rPr>
                  <w:delText>Event trigger</w:delText>
                </w:r>
                <w:r>
                  <w:delText xml:space="preserve"> </w:delText>
                </w:r>
                <w:r>
                  <w:rPr>
                    <w:rFonts w:hint="eastAsia"/>
                  </w:rPr>
                  <w:delText>[FFS]</w:delText>
                </w:r>
              </w:del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12F59" w14:textId="77777777" w:rsidR="00DA1005" w:rsidRDefault="00C54CC9">
            <w:pPr>
              <w:pStyle w:val="TAL"/>
              <w:rPr>
                <w:ins w:id="1773" w:author="Rapporteur" w:date="2023-09-24T08:16:00Z"/>
                <w:del w:id="1774" w:author="Ericsson User" w:date="2023-10-11T12:00:00Z"/>
              </w:rPr>
            </w:pPr>
            <w:ins w:id="1775" w:author="Rapporteur" w:date="2023-09-24T08:16:00Z">
              <w:del w:id="1776" w:author="Ericsson User" w:date="2023-10-11T12:00:00Z">
                <w:r>
                  <w:rPr>
                    <w:rFonts w:hint="eastAsia"/>
                  </w:rPr>
                  <w:delText>O</w:delText>
                </w:r>
              </w:del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23995" w14:textId="77777777" w:rsidR="00DA1005" w:rsidRDefault="00DA1005">
            <w:pPr>
              <w:pStyle w:val="TAL"/>
              <w:rPr>
                <w:ins w:id="1777" w:author="Rapporteur" w:date="2023-09-24T08:16:00Z"/>
                <w:del w:id="1778" w:author="Ericsson User" w:date="2023-10-11T12:00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7D135" w14:textId="77777777" w:rsidR="00DA1005" w:rsidRDefault="00DA1005">
            <w:pPr>
              <w:pStyle w:val="TAL"/>
              <w:rPr>
                <w:ins w:id="1779" w:author="Rapporteur" w:date="2023-09-24T08:16:00Z"/>
                <w:del w:id="1780" w:author="Ericsson User" w:date="2023-10-11T12:00:00Z"/>
                <w:rFonts w:eastAsia="Yu Mincho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1D46B" w14:textId="77777777" w:rsidR="00DA1005" w:rsidRDefault="00DA1005">
            <w:pPr>
              <w:pStyle w:val="TAL"/>
              <w:rPr>
                <w:ins w:id="1781" w:author="Rapporteur" w:date="2023-09-24T08:16:00Z"/>
                <w:del w:id="1782" w:author="Ericsson User" w:date="2023-10-11T12:00:00Z"/>
                <w:rFonts w:eastAsia="Yu Mincho"/>
              </w:rPr>
            </w:pPr>
          </w:p>
        </w:tc>
      </w:tr>
    </w:tbl>
    <w:p w14:paraId="7BCB0A41" w14:textId="77777777" w:rsidR="00DA1005" w:rsidRDefault="00DA1005">
      <w:pPr>
        <w:pStyle w:val="EditorsNote"/>
        <w:ind w:left="0" w:firstLine="0"/>
        <w:rPr>
          <w:ins w:id="1783" w:author="Rapporteur" w:date="2023-09-24T08:16:00Z"/>
        </w:rPr>
      </w:pPr>
    </w:p>
    <w:p w14:paraId="37556A9B" w14:textId="77777777" w:rsidR="00DA1005" w:rsidRDefault="00C54CC9">
      <w:pPr>
        <w:pStyle w:val="EditorsNote"/>
        <w:rPr>
          <w:ins w:id="1784" w:author="Rapporteur" w:date="2023-09-24T08:16:00Z"/>
        </w:rPr>
      </w:pPr>
      <w:ins w:id="1785" w:author="Rapporteur" w:date="2023-09-24T08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The naming and coding of all the new defined IEs in the above tables could be further refined.</w:t>
        </w:r>
      </w:ins>
    </w:p>
    <w:p w14:paraId="62E7940C" w14:textId="77777777" w:rsidR="00DA1005" w:rsidRDefault="00DA1005"/>
    <w:p w14:paraId="69278518" w14:textId="77777777" w:rsidR="00DA1005" w:rsidRDefault="00C54CC9">
      <w:pPr>
        <w:jc w:val="center"/>
      </w:pPr>
      <w:r>
        <w:rPr>
          <w:highlight w:val="yellow"/>
        </w:rPr>
        <w:t xml:space="preserve">-------------------------------------------End of </w:t>
      </w:r>
      <w:r>
        <w:rPr>
          <w:highlight w:val="yellow"/>
        </w:rPr>
        <w:t>changes-------------------------------------------</w:t>
      </w:r>
    </w:p>
    <w:p w14:paraId="2C29E9C6" w14:textId="77777777" w:rsidR="00DA1005" w:rsidRDefault="00DA1005"/>
    <w:bookmarkEnd w:id="1"/>
    <w:p w14:paraId="5EFA14AA" w14:textId="77777777" w:rsidR="00DA1005" w:rsidRDefault="00DA1005">
      <w:pPr>
        <w:jc w:val="center"/>
      </w:pPr>
    </w:p>
    <w:sectPr w:rsidR="00DA100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7CA7F" w14:textId="77777777" w:rsidR="006C43F8" w:rsidRDefault="006C43F8">
      <w:pPr>
        <w:spacing w:after="0" w:line="240" w:lineRule="auto"/>
      </w:pPr>
      <w:r>
        <w:separator/>
      </w:r>
    </w:p>
  </w:endnote>
  <w:endnote w:type="continuationSeparator" w:id="0">
    <w:p w14:paraId="29204F5E" w14:textId="77777777" w:rsidR="006C43F8" w:rsidRDefault="006C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83E05" w14:textId="77777777" w:rsidR="006C43F8" w:rsidRDefault="006C43F8">
      <w:pPr>
        <w:spacing w:after="0" w:line="240" w:lineRule="auto"/>
      </w:pPr>
      <w:r>
        <w:separator/>
      </w:r>
    </w:p>
  </w:footnote>
  <w:footnote w:type="continuationSeparator" w:id="0">
    <w:p w14:paraId="76B01A8F" w14:textId="77777777" w:rsidR="006C43F8" w:rsidRDefault="006C4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2C4C" w14:textId="77777777" w:rsidR="00DA1005" w:rsidRDefault="00C54CC9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B6"/>
    <w:rsid w:val="00022E4A"/>
    <w:rsid w:val="00034BDB"/>
    <w:rsid w:val="0006312E"/>
    <w:rsid w:val="00083389"/>
    <w:rsid w:val="00084E47"/>
    <w:rsid w:val="00087554"/>
    <w:rsid w:val="00092AD4"/>
    <w:rsid w:val="00093D08"/>
    <w:rsid w:val="000A10DF"/>
    <w:rsid w:val="000A6394"/>
    <w:rsid w:val="000A6819"/>
    <w:rsid w:val="000B4803"/>
    <w:rsid w:val="000B7FED"/>
    <w:rsid w:val="000C038A"/>
    <w:rsid w:val="000C51EE"/>
    <w:rsid w:val="000C6598"/>
    <w:rsid w:val="000C6605"/>
    <w:rsid w:val="000D44B3"/>
    <w:rsid w:val="000E781D"/>
    <w:rsid w:val="001028A4"/>
    <w:rsid w:val="00115114"/>
    <w:rsid w:val="00144A8E"/>
    <w:rsid w:val="00145D43"/>
    <w:rsid w:val="00176D35"/>
    <w:rsid w:val="00192C46"/>
    <w:rsid w:val="0019638B"/>
    <w:rsid w:val="001A08B3"/>
    <w:rsid w:val="001A320A"/>
    <w:rsid w:val="001A7B60"/>
    <w:rsid w:val="001B52F0"/>
    <w:rsid w:val="001B7A65"/>
    <w:rsid w:val="001E41F3"/>
    <w:rsid w:val="001F1D4E"/>
    <w:rsid w:val="001F6A88"/>
    <w:rsid w:val="002351BD"/>
    <w:rsid w:val="002400FA"/>
    <w:rsid w:val="002433A7"/>
    <w:rsid w:val="00253AF1"/>
    <w:rsid w:val="0026004D"/>
    <w:rsid w:val="002640DD"/>
    <w:rsid w:val="00275D12"/>
    <w:rsid w:val="00275FB7"/>
    <w:rsid w:val="00284FEB"/>
    <w:rsid w:val="002860C4"/>
    <w:rsid w:val="002B30BD"/>
    <w:rsid w:val="002B5741"/>
    <w:rsid w:val="002B5BFF"/>
    <w:rsid w:val="002C0CA8"/>
    <w:rsid w:val="002E472E"/>
    <w:rsid w:val="002E4E1D"/>
    <w:rsid w:val="002E5F5D"/>
    <w:rsid w:val="002E75BD"/>
    <w:rsid w:val="00305409"/>
    <w:rsid w:val="003431A9"/>
    <w:rsid w:val="00351637"/>
    <w:rsid w:val="00352D89"/>
    <w:rsid w:val="00353579"/>
    <w:rsid w:val="003545D0"/>
    <w:rsid w:val="0035562A"/>
    <w:rsid w:val="003609EF"/>
    <w:rsid w:val="0036231A"/>
    <w:rsid w:val="00372971"/>
    <w:rsid w:val="00374DD4"/>
    <w:rsid w:val="00375ABF"/>
    <w:rsid w:val="00382EEE"/>
    <w:rsid w:val="003C5A0C"/>
    <w:rsid w:val="003E1A36"/>
    <w:rsid w:val="003E517B"/>
    <w:rsid w:val="003F185F"/>
    <w:rsid w:val="003F69C6"/>
    <w:rsid w:val="00406210"/>
    <w:rsid w:val="00410371"/>
    <w:rsid w:val="00416B69"/>
    <w:rsid w:val="00420094"/>
    <w:rsid w:val="00420CD3"/>
    <w:rsid w:val="004242F1"/>
    <w:rsid w:val="004349A6"/>
    <w:rsid w:val="0044273D"/>
    <w:rsid w:val="00456BA6"/>
    <w:rsid w:val="0046617F"/>
    <w:rsid w:val="00483BA1"/>
    <w:rsid w:val="00497CEB"/>
    <w:rsid w:val="004A250C"/>
    <w:rsid w:val="004B1240"/>
    <w:rsid w:val="004B2E49"/>
    <w:rsid w:val="004B75B7"/>
    <w:rsid w:val="004B792C"/>
    <w:rsid w:val="004D6962"/>
    <w:rsid w:val="004E5548"/>
    <w:rsid w:val="0050131D"/>
    <w:rsid w:val="005141D9"/>
    <w:rsid w:val="0051580D"/>
    <w:rsid w:val="00527F1B"/>
    <w:rsid w:val="00533E5F"/>
    <w:rsid w:val="00547111"/>
    <w:rsid w:val="005548EA"/>
    <w:rsid w:val="005560CE"/>
    <w:rsid w:val="00561836"/>
    <w:rsid w:val="0057169E"/>
    <w:rsid w:val="00585990"/>
    <w:rsid w:val="005860C1"/>
    <w:rsid w:val="00592D74"/>
    <w:rsid w:val="005C7DA8"/>
    <w:rsid w:val="005E11CC"/>
    <w:rsid w:val="005E2C44"/>
    <w:rsid w:val="005E2EB0"/>
    <w:rsid w:val="005E48A6"/>
    <w:rsid w:val="005F3759"/>
    <w:rsid w:val="005F3897"/>
    <w:rsid w:val="005F56B5"/>
    <w:rsid w:val="006172C8"/>
    <w:rsid w:val="00621188"/>
    <w:rsid w:val="006257ED"/>
    <w:rsid w:val="00643CD7"/>
    <w:rsid w:val="00653DE4"/>
    <w:rsid w:val="00665C47"/>
    <w:rsid w:val="00666EFD"/>
    <w:rsid w:val="006675E2"/>
    <w:rsid w:val="0069547C"/>
    <w:rsid w:val="00695808"/>
    <w:rsid w:val="006A729F"/>
    <w:rsid w:val="006A742D"/>
    <w:rsid w:val="006B0908"/>
    <w:rsid w:val="006B2B83"/>
    <w:rsid w:val="006B46FB"/>
    <w:rsid w:val="006C43F8"/>
    <w:rsid w:val="006D7972"/>
    <w:rsid w:val="006E21FB"/>
    <w:rsid w:val="006F6D4A"/>
    <w:rsid w:val="007031AA"/>
    <w:rsid w:val="00706BE6"/>
    <w:rsid w:val="007208B7"/>
    <w:rsid w:val="00725107"/>
    <w:rsid w:val="007301CE"/>
    <w:rsid w:val="00745F37"/>
    <w:rsid w:val="00751766"/>
    <w:rsid w:val="0076757B"/>
    <w:rsid w:val="007773AA"/>
    <w:rsid w:val="00792342"/>
    <w:rsid w:val="007977A8"/>
    <w:rsid w:val="007A062F"/>
    <w:rsid w:val="007A34F3"/>
    <w:rsid w:val="007A580C"/>
    <w:rsid w:val="007B512A"/>
    <w:rsid w:val="007B7791"/>
    <w:rsid w:val="007C2097"/>
    <w:rsid w:val="007C3892"/>
    <w:rsid w:val="007D6A07"/>
    <w:rsid w:val="007E5CD7"/>
    <w:rsid w:val="007F5623"/>
    <w:rsid w:val="007F7259"/>
    <w:rsid w:val="008040A8"/>
    <w:rsid w:val="00811BE3"/>
    <w:rsid w:val="008279FA"/>
    <w:rsid w:val="00843876"/>
    <w:rsid w:val="00846769"/>
    <w:rsid w:val="00854704"/>
    <w:rsid w:val="00857866"/>
    <w:rsid w:val="008626E7"/>
    <w:rsid w:val="00870EE7"/>
    <w:rsid w:val="00876478"/>
    <w:rsid w:val="0088054D"/>
    <w:rsid w:val="008863B9"/>
    <w:rsid w:val="008877CD"/>
    <w:rsid w:val="008A249E"/>
    <w:rsid w:val="008A45A6"/>
    <w:rsid w:val="008B1058"/>
    <w:rsid w:val="008C2961"/>
    <w:rsid w:val="008C5673"/>
    <w:rsid w:val="008D0D1F"/>
    <w:rsid w:val="008D0EA5"/>
    <w:rsid w:val="008D3CCC"/>
    <w:rsid w:val="008E30B9"/>
    <w:rsid w:val="008F3789"/>
    <w:rsid w:val="008F4AB1"/>
    <w:rsid w:val="008F686C"/>
    <w:rsid w:val="00906581"/>
    <w:rsid w:val="00907745"/>
    <w:rsid w:val="009148DE"/>
    <w:rsid w:val="00915097"/>
    <w:rsid w:val="00915315"/>
    <w:rsid w:val="00917A9B"/>
    <w:rsid w:val="00920EE3"/>
    <w:rsid w:val="00941E30"/>
    <w:rsid w:val="00954B69"/>
    <w:rsid w:val="00966C4A"/>
    <w:rsid w:val="009754AB"/>
    <w:rsid w:val="00976C47"/>
    <w:rsid w:val="009777D9"/>
    <w:rsid w:val="00991B88"/>
    <w:rsid w:val="00995EDC"/>
    <w:rsid w:val="009A4709"/>
    <w:rsid w:val="009A5753"/>
    <w:rsid w:val="009A579D"/>
    <w:rsid w:val="009B3896"/>
    <w:rsid w:val="009C39AE"/>
    <w:rsid w:val="009C5F49"/>
    <w:rsid w:val="009C769E"/>
    <w:rsid w:val="009E3297"/>
    <w:rsid w:val="009E6B38"/>
    <w:rsid w:val="009F734F"/>
    <w:rsid w:val="00A06F1F"/>
    <w:rsid w:val="00A11B8B"/>
    <w:rsid w:val="00A21987"/>
    <w:rsid w:val="00A23D23"/>
    <w:rsid w:val="00A246B6"/>
    <w:rsid w:val="00A3332F"/>
    <w:rsid w:val="00A338D1"/>
    <w:rsid w:val="00A47E70"/>
    <w:rsid w:val="00A50CF0"/>
    <w:rsid w:val="00A662CE"/>
    <w:rsid w:val="00A763CE"/>
    <w:rsid w:val="00A7671C"/>
    <w:rsid w:val="00A81385"/>
    <w:rsid w:val="00A85FA4"/>
    <w:rsid w:val="00A94E31"/>
    <w:rsid w:val="00AA2CBC"/>
    <w:rsid w:val="00AA6358"/>
    <w:rsid w:val="00AA6D16"/>
    <w:rsid w:val="00AA71D4"/>
    <w:rsid w:val="00AB60E7"/>
    <w:rsid w:val="00AC5820"/>
    <w:rsid w:val="00AD1CD8"/>
    <w:rsid w:val="00AD3494"/>
    <w:rsid w:val="00AD6A1A"/>
    <w:rsid w:val="00AE2CD3"/>
    <w:rsid w:val="00B06AD1"/>
    <w:rsid w:val="00B1431A"/>
    <w:rsid w:val="00B258BB"/>
    <w:rsid w:val="00B27895"/>
    <w:rsid w:val="00B3153D"/>
    <w:rsid w:val="00B34E28"/>
    <w:rsid w:val="00B435C6"/>
    <w:rsid w:val="00B52ED2"/>
    <w:rsid w:val="00B62F16"/>
    <w:rsid w:val="00B67B97"/>
    <w:rsid w:val="00B76E9B"/>
    <w:rsid w:val="00B8090D"/>
    <w:rsid w:val="00B968C8"/>
    <w:rsid w:val="00BA3EC5"/>
    <w:rsid w:val="00BA3ED0"/>
    <w:rsid w:val="00BA41A5"/>
    <w:rsid w:val="00BA51D9"/>
    <w:rsid w:val="00BB5DFC"/>
    <w:rsid w:val="00BC43E7"/>
    <w:rsid w:val="00BD279D"/>
    <w:rsid w:val="00BD5A36"/>
    <w:rsid w:val="00BD6BB8"/>
    <w:rsid w:val="00BF7A9F"/>
    <w:rsid w:val="00C07DF9"/>
    <w:rsid w:val="00C1117F"/>
    <w:rsid w:val="00C528E4"/>
    <w:rsid w:val="00C54CC9"/>
    <w:rsid w:val="00C57CAC"/>
    <w:rsid w:val="00C66BA2"/>
    <w:rsid w:val="00C66F1D"/>
    <w:rsid w:val="00C67A86"/>
    <w:rsid w:val="00C75681"/>
    <w:rsid w:val="00C8258B"/>
    <w:rsid w:val="00C870F6"/>
    <w:rsid w:val="00C95985"/>
    <w:rsid w:val="00C967F6"/>
    <w:rsid w:val="00CB0094"/>
    <w:rsid w:val="00CC5026"/>
    <w:rsid w:val="00CC68D0"/>
    <w:rsid w:val="00D03F9A"/>
    <w:rsid w:val="00D06D51"/>
    <w:rsid w:val="00D1127A"/>
    <w:rsid w:val="00D24991"/>
    <w:rsid w:val="00D43456"/>
    <w:rsid w:val="00D43DD9"/>
    <w:rsid w:val="00D50255"/>
    <w:rsid w:val="00D538E1"/>
    <w:rsid w:val="00D640EF"/>
    <w:rsid w:val="00D66520"/>
    <w:rsid w:val="00D8198D"/>
    <w:rsid w:val="00D84AE9"/>
    <w:rsid w:val="00D901E5"/>
    <w:rsid w:val="00DA1005"/>
    <w:rsid w:val="00DD5AB0"/>
    <w:rsid w:val="00DD5CFF"/>
    <w:rsid w:val="00DE34CF"/>
    <w:rsid w:val="00DE77B8"/>
    <w:rsid w:val="00DF396B"/>
    <w:rsid w:val="00DF3DBA"/>
    <w:rsid w:val="00E13F3D"/>
    <w:rsid w:val="00E15DD0"/>
    <w:rsid w:val="00E31698"/>
    <w:rsid w:val="00E34898"/>
    <w:rsid w:val="00E5397E"/>
    <w:rsid w:val="00E53B3B"/>
    <w:rsid w:val="00E54A6E"/>
    <w:rsid w:val="00E65526"/>
    <w:rsid w:val="00E67C6E"/>
    <w:rsid w:val="00EA3AF2"/>
    <w:rsid w:val="00EB0341"/>
    <w:rsid w:val="00EB09B7"/>
    <w:rsid w:val="00EB5186"/>
    <w:rsid w:val="00EB7F1D"/>
    <w:rsid w:val="00EE0ECD"/>
    <w:rsid w:val="00EE468C"/>
    <w:rsid w:val="00EE7D7C"/>
    <w:rsid w:val="00EF48BA"/>
    <w:rsid w:val="00EF5985"/>
    <w:rsid w:val="00F0205B"/>
    <w:rsid w:val="00F21B77"/>
    <w:rsid w:val="00F23453"/>
    <w:rsid w:val="00F25D98"/>
    <w:rsid w:val="00F300FB"/>
    <w:rsid w:val="00F40BED"/>
    <w:rsid w:val="00F42F29"/>
    <w:rsid w:val="00F44358"/>
    <w:rsid w:val="00F74CCA"/>
    <w:rsid w:val="00F76942"/>
    <w:rsid w:val="00F9644D"/>
    <w:rsid w:val="00FB1C78"/>
    <w:rsid w:val="00FB6386"/>
    <w:rsid w:val="00FC6566"/>
    <w:rsid w:val="00FD1AE5"/>
    <w:rsid w:val="00FD48A4"/>
    <w:rsid w:val="00FD7E47"/>
    <w:rsid w:val="291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,"/>
  <w14:docId w14:val="454DE123"/>
  <w15:docId w15:val="{60A2D427-CD73-4185-AC20-B73B46B0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qFormat="1"/>
    <w:lsdException w:name="annotation text" w:semiHidden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Hyperlink">
    <w:name w:val="Hyperlink"/>
    <w:unhideWhenUsed/>
    <w:qFormat/>
    <w:rPr>
      <w:color w:val="464E90"/>
      <w:u w:val="non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customStyle="1" w:styleId="Char5CharCharCharCharCharCharChar">
    <w:name w:val="Char5 Char 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SimSun"/>
      <w:sz w:val="18"/>
      <w:lang w:val="en-US"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qFormat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ko-KR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</w:style>
  <w:style w:type="paragraph" w:styleId="Revision">
    <w:name w:val="Revision"/>
    <w:hidden/>
    <w:uiPriority w:val="99"/>
    <w:semiHidden/>
    <w:rsid w:val="00B27895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EF60ED-0689-44D2-A2E4-AC965595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30</Pages>
  <Words>6282</Words>
  <Characters>42388</Characters>
  <Application>Microsoft Office Word</Application>
  <DocSecurity>0</DocSecurity>
  <Lines>353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4</cp:revision>
  <cp:lastPrinted>2411-12-31T15:59:00Z</cp:lastPrinted>
  <dcterms:created xsi:type="dcterms:W3CDTF">2023-10-13T01:54:00Z</dcterms:created>
  <dcterms:modified xsi:type="dcterms:W3CDTF">2023-10-13T04:22:00Z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DocHome">
    <vt:i4>1248911354</vt:i4>
  </property>
  <property fmtid="{D5CDD505-2E9C-101B-9397-08002B2CF9AE}" pid="22" name="KSOProductBuildVer">
    <vt:lpwstr>2052-11.8.2.9022</vt:lpwstr>
  </property>
</Properties>
</file>